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E94156C"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w:t>
      </w:r>
      <w:r w:rsidR="009D0B93">
        <w:rPr>
          <w:rFonts w:cs="Arial"/>
          <w:b/>
          <w:bCs/>
          <w:sz w:val="24"/>
        </w:rPr>
        <w:t>5</w:t>
      </w:r>
      <w:r w:rsidR="001E41F3" w:rsidRPr="000147EF">
        <w:rPr>
          <w:b/>
          <w:i/>
          <w:noProof/>
          <w:sz w:val="28"/>
        </w:rPr>
        <w:tab/>
      </w:r>
      <w:r w:rsidR="00AE13D9" w:rsidRPr="00AE13D9">
        <w:rPr>
          <w:b/>
          <w:i/>
          <w:noProof/>
          <w:sz w:val="28"/>
        </w:rPr>
        <w:t>S2-</w:t>
      </w:r>
      <w:r w:rsidR="00D5179F" w:rsidRPr="00AE13D9">
        <w:rPr>
          <w:b/>
          <w:i/>
          <w:noProof/>
          <w:sz w:val="28"/>
        </w:rPr>
        <w:t>230</w:t>
      </w:r>
      <w:r w:rsidR="00D5179F">
        <w:rPr>
          <w:b/>
          <w:i/>
          <w:noProof/>
          <w:sz w:val="28"/>
        </w:rPr>
        <w:t>3571</w:t>
      </w:r>
    </w:p>
    <w:p w14:paraId="7CB45193" w14:textId="151B66C5" w:rsidR="001E41F3" w:rsidRPr="000147EF" w:rsidRDefault="009D0B93" w:rsidP="005E2C44">
      <w:pPr>
        <w:pStyle w:val="CRCoverPage"/>
        <w:outlineLvl w:val="0"/>
        <w:rPr>
          <w:b/>
          <w:noProof/>
          <w:sz w:val="24"/>
        </w:rPr>
      </w:pPr>
      <w:r>
        <w:rPr>
          <w:rFonts w:cs="Arial"/>
          <w:b/>
          <w:bCs/>
          <w:sz w:val="24"/>
        </w:rPr>
        <w:t>Athens, Greece, Feb 20 – 24,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AE13D9" w:rsidRPr="00AE13D9">
        <w:rPr>
          <w:b/>
          <w:noProof/>
          <w:color w:val="3333FF"/>
        </w:rPr>
        <w:t>S2-</w:t>
      </w:r>
      <w:r w:rsidR="00D5179F" w:rsidRPr="00AE13D9">
        <w:rPr>
          <w:b/>
          <w:noProof/>
          <w:color w:val="3333FF"/>
        </w:rPr>
        <w:t>230</w:t>
      </w:r>
      <w:r w:rsidR="00D5179F">
        <w:rPr>
          <w:b/>
          <w:noProof/>
          <w:color w:val="3333FF"/>
        </w:rPr>
        <w:t>2257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6621571" w:rsidR="001E41F3" w:rsidRPr="000147EF" w:rsidRDefault="00D5179F" w:rsidP="00E13F3D">
            <w:pPr>
              <w:pStyle w:val="CRCoverPage"/>
              <w:spacing w:after="0"/>
              <w:jc w:val="center"/>
              <w:rPr>
                <w:b/>
                <w:noProof/>
              </w:rPr>
            </w:pPr>
            <w:del w:id="1" w:author="vivo3" w:date="2023-02-24T13:46:00Z">
              <w:r w:rsidDel="00CA58B1">
                <w:rPr>
                  <w:b/>
                  <w:noProof/>
                  <w:sz w:val="28"/>
                </w:rPr>
                <w:delText>4</w:delText>
              </w:r>
            </w:del>
            <w:ins w:id="2" w:author="vivo3" w:date="2023-02-24T13:46:00Z">
              <w:r w:rsidR="00CA58B1">
                <w:rPr>
                  <w:b/>
                  <w:noProof/>
                  <w:sz w:val="28"/>
                </w:rPr>
                <w:t>5</w:t>
              </w:r>
            </w:ins>
            <w:bookmarkStart w:id="3" w:name="_GoBack"/>
            <w:bookmarkEnd w:id="3"/>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i/>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Pr>
                <w:rStyle w:val="aa"/>
                <w:rFonts w:cs="Arial"/>
                <w:i/>
              </w:rPr>
              <w:br/>
            </w:r>
            <w:hyperlink r:id="rId12" w:history="1">
              <w:r w:rsidR="00DE34CF" w:rsidRPr="000147EF">
                <w:rPr>
                  <w:rStyle w:val="aa"/>
                  <w:rFonts w:cs="Arial"/>
                  <w:i/>
                  <w:noProof/>
                </w:rPr>
                <w:t>http://www.3gpp.or</w:t>
              </w:r>
              <w:r w:rsidR="00807F4E">
                <w:rPr>
                  <w:rStyle w:val="aa"/>
                  <w:rFonts w:cs="Arial"/>
                  <w:i/>
                  <w:noProof/>
                </w:rPr>
                <w:t>r</w:t>
              </w:r>
              <w:r w:rsidR="00DE34CF" w:rsidRPr="000147EF">
                <w:rPr>
                  <w:rStyle w:val="aa"/>
                  <w:rFonts w:cs="Arial"/>
                  <w:i/>
                  <w:noProof/>
                </w:rPr>
                <w:t>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EB7B77D" w:rsidR="001E41F3" w:rsidRPr="00CE1A9B" w:rsidRDefault="00FA44F7" w:rsidP="00FA44F7">
            <w:pPr>
              <w:pStyle w:val="CRCoverPage"/>
              <w:spacing w:after="0"/>
              <w:rPr>
                <w:noProof/>
                <w:lang w:val="en-US"/>
              </w:rPr>
            </w:pPr>
            <w:r>
              <w:rPr>
                <w:noProof/>
              </w:rPr>
              <w:t>vivo</w:t>
            </w:r>
            <w:r w:rsidR="00B940DA">
              <w:rPr>
                <w:noProof/>
              </w:rPr>
              <w:t>, China Mobile, Tencent, Tencent Cloud</w:t>
            </w:r>
            <w:ins w:id="5" w:author="vivo" w:date="2023-02-22T23:05:00Z">
              <w:r w:rsidR="00135F46">
                <w:rPr>
                  <w:noProof/>
                </w:rPr>
                <w:t xml:space="preserve">, </w:t>
              </w:r>
              <w:r w:rsidR="00135F46" w:rsidRPr="00B45D46">
                <w:rPr>
                  <w:noProof/>
                </w:rPr>
                <w:t>LG Electronics,</w:t>
              </w:r>
              <w:r w:rsidR="00135F46" w:rsidRPr="00B45D46">
                <w:rPr>
                  <w:rFonts w:hint="eastAsia"/>
                  <w:noProof/>
                </w:rPr>
                <w:t xml:space="preserve"> SK Telecom</w:t>
              </w:r>
            </w:ins>
            <w:ins w:id="6" w:author="Huawei_Hui_D2" w:date="2023-02-23T08:55:00Z">
              <w:r w:rsidR="00CE1A9B">
                <w:rPr>
                  <w:noProof/>
                  <w:lang w:val="en-US" w:eastAsia="zh-CN"/>
                </w:rPr>
                <w:t>, Huawei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3"/>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3"/>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18294" w:rsidR="005C754F" w:rsidRDefault="004E1878" w:rsidP="005C754F">
            <w:pPr>
              <w:pStyle w:val="CRCoverPage"/>
              <w:spacing w:after="0"/>
              <w:rPr>
                <w:noProof/>
              </w:rPr>
            </w:pPr>
            <w:r>
              <w:rPr>
                <w:noProof/>
              </w:rPr>
              <w:t>The following information is not expo</w:t>
            </w:r>
            <w:r w:rsidR="00485DE6">
              <w:rPr>
                <w:noProof/>
              </w:rPr>
              <w:t>s</w:t>
            </w:r>
            <w:r>
              <w:rPr>
                <w:noProof/>
              </w:rPr>
              <w:t>ed to the AF:</w:t>
            </w:r>
            <w:r w:rsidRPr="004E1878">
              <w:rPr>
                <w:noProof/>
              </w:rPr>
              <w:t xml:space="preserve"> UL and/or DL </w:t>
            </w:r>
            <w:r w:rsidR="0062230F">
              <w:rPr>
                <w:noProof/>
              </w:rPr>
              <w:t xml:space="preserve">QoS Flow </w:t>
            </w:r>
            <w:r w:rsidR="0044561E">
              <w:rPr>
                <w:noProof/>
              </w:rPr>
              <w:t>congestion information</w:t>
            </w:r>
            <w:r w:rsidRPr="004E1878">
              <w:rPr>
                <w:noProof/>
              </w:rPr>
              <w:t>, UL and/or DL data rate, event</w:t>
            </w:r>
            <w:r w:rsidR="00C00CAE">
              <w:rPr>
                <w:noProof/>
              </w:rPr>
              <w:t xml:space="preserve">s of </w:t>
            </w:r>
            <w:r w:rsidRPr="004E1878">
              <w:rPr>
                <w:noProof/>
              </w:rPr>
              <w:t xml:space="preserve"> “GFBR can no longer be guaranteed”</w:t>
            </w:r>
            <w:r w:rsidR="00C00CAE">
              <w:rPr>
                <w:lang w:eastAsia="ko-KR"/>
              </w:rPr>
              <w:t xml:space="preserve"> </w:t>
            </w:r>
            <w:r w:rsidR="00C00CAE">
              <w:rPr>
                <w:lang w:eastAsia="x-none"/>
              </w:rPr>
              <w:t>and “</w:t>
            </w:r>
            <w:r w:rsidR="00C00CAE" w:rsidRPr="001B7C50">
              <w:t>GFBR can be guaranteed again</w:t>
            </w:r>
            <w:r w:rsidR="00C00CAE">
              <w:rPr>
                <w:lang w:eastAsia="x-none"/>
              </w:rPr>
              <w:t>”</w:t>
            </w:r>
            <w:r w:rsidRPr="004E1878">
              <w:rPr>
                <w:noProof/>
              </w:rPr>
              <w:t xml:space="preserve"> for a GBR QoS Flow.</w:t>
            </w:r>
            <w:r w:rsidR="005512A4">
              <w:rPr>
                <w:noProof/>
              </w:rPr>
              <w:t xml:space="preserve"> </w:t>
            </w:r>
            <w:r w:rsidR="005512A4" w:rsidRPr="00D85B44">
              <w:rPr>
                <w:lang w:eastAsia="zh-CN"/>
              </w:rPr>
              <w:t>Averaging Window</w:t>
            </w:r>
            <w:r w:rsidR="005512A4">
              <w:rPr>
                <w:lang w:eastAsia="zh-CN"/>
              </w:rPr>
              <w:t xml:space="preserve"> provision</w:t>
            </w:r>
            <w:r w:rsidR="005512A4">
              <w:rPr>
                <w:rFonts w:hint="eastAsia"/>
                <w:lang w:eastAsia="zh-CN"/>
              </w:rPr>
              <w:t>e</w:t>
            </w:r>
            <w:r w:rsidR="005512A4">
              <w:rPr>
                <w:lang w:eastAsia="zh-CN"/>
              </w:rPr>
              <w:t>d by AF is also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2CA45"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w:t>
            </w:r>
            <w:proofErr w:type="gramStart"/>
            <w:r w:rsidR="00C12DAF">
              <w:rPr>
                <w:rFonts w:hint="eastAsia"/>
                <w:lang w:eastAsia="zh-CN"/>
              </w:rPr>
              <w:t>X.</w:t>
            </w:r>
            <w:r w:rsidR="005512A4">
              <w:rPr>
                <w:lang w:eastAsia="zh-CN"/>
              </w:rPr>
              <w:t>Y</w:t>
            </w:r>
            <w:proofErr w:type="gramEnd"/>
            <w:r w:rsidR="00C12DAF">
              <w:rPr>
                <w:lang w:eastAsia="zh-CN"/>
              </w:rPr>
              <w:t>1,</w:t>
            </w:r>
            <w:r w:rsidR="00C12DAF">
              <w:rPr>
                <w:rFonts w:hint="eastAsia"/>
                <w:lang w:eastAsia="zh-CN"/>
              </w:rPr>
              <w:t xml:space="preserve"> 5.X.</w:t>
            </w:r>
            <w:r w:rsidR="005512A4">
              <w:rPr>
                <w:lang w:eastAsia="zh-CN"/>
              </w:rPr>
              <w:t>Y</w:t>
            </w:r>
            <w:r w:rsidR="00C12DAF">
              <w:rPr>
                <w:rFonts w:hint="eastAsia"/>
                <w:lang w:eastAsia="zh-CN"/>
              </w:rPr>
              <w:t>2</w:t>
            </w:r>
            <w:r w:rsidR="00C12DAF">
              <w:rPr>
                <w:lang w:eastAsia="zh-CN"/>
              </w:rPr>
              <w:t xml:space="preserve">, </w:t>
            </w:r>
            <w:r w:rsidR="00C12DAF">
              <w:rPr>
                <w:rFonts w:hint="eastAsia"/>
                <w:lang w:eastAsia="zh-CN"/>
              </w:rPr>
              <w:t>5.X.</w:t>
            </w:r>
            <w:r w:rsidR="005512A4">
              <w:rPr>
                <w:lang w:eastAsia="zh-CN"/>
              </w:rPr>
              <w:t>Y</w:t>
            </w:r>
            <w:r w:rsidR="00C12DAF">
              <w:rPr>
                <w:rFonts w:hint="eastAsia"/>
                <w:lang w:eastAsia="zh-CN"/>
              </w:rPr>
              <w:t>3</w:t>
            </w:r>
            <w:r w:rsidR="00C12DAF">
              <w:rPr>
                <w:lang w:eastAsia="zh-CN"/>
              </w:rPr>
              <w:t>,</w:t>
            </w:r>
            <w:r w:rsidR="005512A4" w:rsidDel="005512A4">
              <w:rPr>
                <w:lang w:eastAsia="zh-CN"/>
              </w:rPr>
              <w:t xml:space="preserve"> </w:t>
            </w:r>
            <w:r w:rsidR="00C12DAF">
              <w:rPr>
                <w:lang w:eastAsia="zh-CN"/>
              </w:rPr>
              <w:t xml:space="preserve"> </w:t>
            </w:r>
            <w:r w:rsidR="00E74E12">
              <w:t>5.7.1.2a, 5.7.2.4</w:t>
            </w:r>
            <w:r w:rsidR="00C408ED">
              <w:t>.1</w:t>
            </w:r>
            <w:r w:rsidR="00E74E12">
              <w:t>,</w:t>
            </w:r>
            <w:r w:rsidR="00E74E12">
              <w:rPr>
                <w:lang w:eastAsia="zh-CN"/>
              </w:rPr>
              <w:t xml:space="preserve"> </w:t>
            </w:r>
            <w:r w:rsidR="00420080">
              <w:t>7.3</w:t>
            </w:r>
            <w:r w:rsidR="00C408ED">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p>
    <w:p w14:paraId="3AC8ACED" w14:textId="77777777" w:rsidR="0071716B" w:rsidRPr="001B7C50" w:rsidRDefault="0071716B" w:rsidP="0071716B">
      <w:pPr>
        <w:pStyle w:val="2"/>
        <w:rPr>
          <w:lang w:eastAsia="ko-KR"/>
        </w:rPr>
      </w:pPr>
      <w:bookmarkStart w:id="14" w:name="_Toc20150020"/>
      <w:bookmarkStart w:id="15" w:name="_Toc27846819"/>
      <w:bookmarkStart w:id="16" w:name="_Toc36187950"/>
      <w:bookmarkStart w:id="17" w:name="_Toc45183854"/>
      <w:bookmarkStart w:id="18" w:name="_Toc47342696"/>
      <w:bookmarkStart w:id="19" w:name="_Toc51769397"/>
      <w:bookmarkStart w:id="20" w:name="_Toc122440519"/>
      <w:bookmarkStart w:id="21" w:name="_Toc122440058"/>
      <w:bookmarkStart w:id="22" w:name="_Toc114664950"/>
      <w:bookmarkStart w:id="23" w:name="_Toc51768986"/>
      <w:bookmarkStart w:id="24" w:name="_Toc47342288"/>
      <w:bookmarkStart w:id="25" w:name="_Toc45183446"/>
      <w:bookmarkStart w:id="26" w:name="_Toc36187542"/>
      <w:bookmarkStart w:id="27" w:name="_Toc27846418"/>
      <w:bookmarkStart w:id="28" w:name="_Toc114665619"/>
      <w:bookmarkStart w:id="29" w:name="_Toc114671133"/>
      <w:bookmarkStart w:id="30" w:name="_Toc51836844"/>
      <w:bookmarkStart w:id="31" w:name="_Toc47594213"/>
      <w:bookmarkStart w:id="32" w:name="_Toc45194801"/>
      <w:bookmarkStart w:id="33" w:name="_Toc37076355"/>
      <w:bookmarkStart w:id="34" w:name="_Toc36192624"/>
      <w:bookmarkStart w:id="35" w:name="_Toc27896456"/>
      <w:bookmarkStart w:id="36" w:name="_Toc19197303"/>
      <w:bookmarkEnd w:id="7"/>
      <w:bookmarkEnd w:id="8"/>
      <w:bookmarkEnd w:id="9"/>
      <w:bookmarkEnd w:id="10"/>
      <w:bookmarkEnd w:id="11"/>
      <w:bookmarkEnd w:id="12"/>
      <w:bookmarkEnd w:id="13"/>
      <w:r w:rsidRPr="001B7C50">
        <w:t>5.20</w:t>
      </w:r>
      <w:r w:rsidRPr="001B7C50">
        <w:tab/>
      </w:r>
      <w:r w:rsidRPr="001B7C50">
        <w:rPr>
          <w:lang w:eastAsia="ko-KR"/>
        </w:rPr>
        <w:t>External Exposure of Network Capability</w:t>
      </w:r>
      <w:bookmarkEnd w:id="14"/>
      <w:bookmarkEnd w:id="15"/>
      <w:bookmarkEnd w:id="16"/>
      <w:bookmarkEnd w:id="17"/>
      <w:bookmarkEnd w:id="18"/>
      <w:bookmarkEnd w:id="19"/>
      <w:bookmarkEnd w:id="20"/>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43E41975"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37" w:author="vivo" w:date="2023-01-07T11:09:00Z">
        <w:r w:rsidR="00514817" w:rsidRPr="009E0595">
          <w:rPr>
            <w:lang w:eastAsia="ko-KR"/>
          </w:rPr>
          <w:t xml:space="preserve"> </w:t>
        </w:r>
        <w:r w:rsidR="00514817" w:rsidRPr="001B7C50">
          <w:rPr>
            <w:lang w:eastAsia="ko-KR"/>
          </w:rPr>
          <w:t xml:space="preserve">Monitoring capability can </w:t>
        </w:r>
      </w:ins>
      <w:ins w:id="38" w:author="vivo" w:date="2023-01-07T11:12:00Z">
        <w:r w:rsidR="00514817">
          <w:rPr>
            <w:lang w:eastAsia="ko-KR"/>
          </w:rPr>
          <w:t xml:space="preserve">also </w:t>
        </w:r>
      </w:ins>
      <w:ins w:id="39" w:author="vivo" w:date="2023-01-07T11:09:00Z">
        <w:r w:rsidR="00514817" w:rsidRPr="001B7C50">
          <w:rPr>
            <w:lang w:eastAsia="ko-KR"/>
          </w:rPr>
          <w:t>be used for exposing</w:t>
        </w:r>
        <w:r w:rsidR="00514817" w:rsidRPr="00C50222">
          <w:rPr>
            <w:color w:val="FF0000"/>
            <w:lang w:eastAsia="ko-KR"/>
          </w:rPr>
          <w:t xml:space="preserve"> </w:t>
        </w:r>
      </w:ins>
      <w:ins w:id="40" w:author="vivo" w:date="2023-01-07T11:10:00Z">
        <w:r w:rsidR="00514817" w:rsidRPr="00616F17">
          <w:rPr>
            <w:lang w:eastAsia="ko-KR"/>
          </w:rPr>
          <w:t xml:space="preserve">QoS </w:t>
        </w:r>
      </w:ins>
      <w:ins w:id="41" w:author="vivo" w:date="2023-01-07T15:16:00Z">
        <w:r w:rsidR="006B3535">
          <w:rPr>
            <w:lang w:eastAsia="ko-KR"/>
          </w:rPr>
          <w:t>monitoring result</w:t>
        </w:r>
      </w:ins>
      <w:ins w:id="42" w:author="vivo" w:date="2023-01-07T11:09:00Z">
        <w:r w:rsidR="00514817" w:rsidRPr="00616F17">
          <w:rPr>
            <w:lang w:eastAsia="ko-KR"/>
          </w:rPr>
          <w:t xml:space="preserve"> </w:t>
        </w:r>
      </w:ins>
      <w:ins w:id="43" w:author="vivo2" w:date="2023-02-15T15:34:00Z">
        <w:r w:rsidR="00087A81" w:rsidRPr="00C9147E">
          <w:rPr>
            <w:highlight w:val="yellow"/>
            <w:lang w:eastAsia="ko-KR"/>
          </w:rPr>
          <w:t>as described in 5.X.</w:t>
        </w:r>
      </w:ins>
      <w:ins w:id="44" w:author="vivo" w:date="2023-01-07T11:09:00Z">
        <w:del w:id="45" w:author="vivo2" w:date="2023-02-15T15:34:00Z">
          <w:r w:rsidR="00514817" w:rsidRPr="00C9147E" w:rsidDel="00087A81">
            <w:rPr>
              <w:highlight w:val="yellow"/>
              <w:lang w:eastAsia="ko-KR"/>
            </w:rPr>
            <w:delText xml:space="preserve">such as </w:delText>
          </w:r>
        </w:del>
      </w:ins>
      <w:ins w:id="46" w:author="vivo" w:date="2023-01-07T12:54:00Z">
        <w:del w:id="47" w:author="vivo2" w:date="2023-02-15T15:34:00Z">
          <w:r w:rsidR="00EC5E5C" w:rsidRPr="00C9147E" w:rsidDel="00087A81">
            <w:rPr>
              <w:highlight w:val="yellow"/>
              <w:lang w:eastAsia="ko-KR"/>
            </w:rPr>
            <w:delText>UL and/or DL</w:delText>
          </w:r>
        </w:del>
      </w:ins>
      <w:ins w:id="48" w:author="vivo" w:date="2023-01-07T11:11:00Z">
        <w:del w:id="49" w:author="vivo2" w:date="2023-02-15T15:34:00Z">
          <w:r w:rsidR="00514817" w:rsidRPr="00C9147E" w:rsidDel="00087A81">
            <w:rPr>
              <w:highlight w:val="yellow"/>
              <w:lang w:eastAsia="ko-KR"/>
            </w:rPr>
            <w:delText xml:space="preserve"> packet delay, round trip packet delay,</w:delText>
          </w:r>
        </w:del>
      </w:ins>
      <w:ins w:id="50" w:author="vivo" w:date="2023-01-07T12:53:00Z">
        <w:del w:id="51" w:author="vivo2" w:date="2023-02-15T15:34:00Z">
          <w:r w:rsidR="00EC5E5C" w:rsidRPr="00C9147E" w:rsidDel="00087A81">
            <w:rPr>
              <w:highlight w:val="yellow"/>
              <w:lang w:eastAsia="ko-KR"/>
            </w:rPr>
            <w:delText xml:space="preserve"> </w:delText>
          </w:r>
        </w:del>
      </w:ins>
      <w:ins w:id="52" w:author="vivo" w:date="2023-01-07T12:52:00Z">
        <w:del w:id="53" w:author="vivo2" w:date="2023-02-15T15:34:00Z">
          <w:r w:rsidR="00EC5E5C" w:rsidRPr="00C9147E" w:rsidDel="00087A81">
            <w:rPr>
              <w:highlight w:val="yellow"/>
              <w:lang w:eastAsia="ko-KR"/>
            </w:rPr>
            <w:delText>UL and/or DL</w:delText>
          </w:r>
        </w:del>
      </w:ins>
      <w:ins w:id="54" w:author="Ericsson User" w:date="2023-01-19T16:14:00Z">
        <w:del w:id="55" w:author="vivo2" w:date="2023-02-15T15:34:00Z">
          <w:r w:rsidR="00EC5E5C" w:rsidRPr="00C9147E" w:rsidDel="00087A81">
            <w:rPr>
              <w:highlight w:val="yellow"/>
              <w:lang w:eastAsia="ko-KR"/>
            </w:rPr>
            <w:delText xml:space="preserve"> </w:delText>
          </w:r>
          <w:r w:rsidR="00D83356" w:rsidRPr="00C9147E" w:rsidDel="00087A81">
            <w:rPr>
              <w:highlight w:val="yellow"/>
              <w:lang w:eastAsia="ko-KR"/>
            </w:rPr>
            <w:delText>QoS flow congestion information</w:delText>
          </w:r>
        </w:del>
      </w:ins>
      <w:ins w:id="56" w:author="vivo" w:date="2023-01-07T11:11:00Z">
        <w:del w:id="57" w:author="vivo2" w:date="2023-02-15T15:34:00Z">
          <w:r w:rsidR="00514817" w:rsidRPr="00C9147E" w:rsidDel="00087A81">
            <w:rPr>
              <w:highlight w:val="yellow"/>
              <w:lang w:eastAsia="ko-KR"/>
            </w:rPr>
            <w:delText xml:space="preserve">, </w:delText>
          </w:r>
        </w:del>
      </w:ins>
      <w:ins w:id="58" w:author="vivo" w:date="2023-01-07T12:53:00Z">
        <w:del w:id="59" w:author="vivo2" w:date="2023-02-15T15:34:00Z">
          <w:r w:rsidR="00EC5E5C" w:rsidRPr="00C9147E" w:rsidDel="00087A81">
            <w:rPr>
              <w:highlight w:val="yellow"/>
              <w:lang w:eastAsia="ko-KR"/>
            </w:rPr>
            <w:delText xml:space="preserve">UL and/or DL </w:delText>
          </w:r>
        </w:del>
      </w:ins>
      <w:ins w:id="60" w:author="vivo" w:date="2023-01-07T11:11:00Z">
        <w:del w:id="61" w:author="vivo2" w:date="2023-02-15T15:34:00Z">
          <w:r w:rsidR="00514817" w:rsidRPr="00C9147E" w:rsidDel="00087A81">
            <w:rPr>
              <w:highlight w:val="yellow"/>
              <w:lang w:eastAsia="ko-KR"/>
            </w:rPr>
            <w:delText xml:space="preserve">data rate, or </w:delText>
          </w:r>
        </w:del>
      </w:ins>
      <w:ins w:id="62" w:author="vivo" w:date="2023-01-07T15:17:00Z">
        <w:del w:id="63" w:author="vivo2" w:date="2023-02-15T15:34:00Z">
          <w:r w:rsidR="006B3535" w:rsidRPr="00C9147E" w:rsidDel="00087A81">
            <w:rPr>
              <w:highlight w:val="yellow"/>
              <w:lang w:eastAsia="x-none"/>
            </w:rPr>
            <w:delText>the event</w:delText>
          </w:r>
        </w:del>
      </w:ins>
      <w:ins w:id="64" w:author="vivo" w:date="2023-01-16T09:40:00Z">
        <w:del w:id="65" w:author="vivo2" w:date="2023-02-15T15:34:00Z">
          <w:r w:rsidR="00C00CAE" w:rsidRPr="00C9147E" w:rsidDel="00087A81">
            <w:rPr>
              <w:highlight w:val="yellow"/>
              <w:lang w:eastAsia="x-none"/>
            </w:rPr>
            <w:delText>s of</w:delText>
          </w:r>
        </w:del>
      </w:ins>
      <w:ins w:id="66" w:author="vivo" w:date="2023-01-07T15:17:00Z">
        <w:del w:id="67" w:author="vivo2" w:date="2023-02-15T15:34:00Z">
          <w:r w:rsidR="006B3535" w:rsidRPr="00C9147E" w:rsidDel="00087A81">
            <w:rPr>
              <w:highlight w:val="yellow"/>
              <w:lang w:eastAsia="x-none"/>
            </w:rPr>
            <w:delText xml:space="preserve"> “</w:delText>
          </w:r>
          <w:r w:rsidR="006B3535" w:rsidRPr="00C9147E" w:rsidDel="00087A81">
            <w:rPr>
              <w:highlight w:val="yellow"/>
            </w:rPr>
            <w:delText>GFBR can no longer be guaranteed</w:delText>
          </w:r>
          <w:r w:rsidR="006B3535" w:rsidRPr="00C9147E" w:rsidDel="00087A81">
            <w:rPr>
              <w:highlight w:val="yellow"/>
              <w:lang w:eastAsia="ko-KR"/>
            </w:rPr>
            <w:delText>”</w:delText>
          </w:r>
        </w:del>
      </w:ins>
      <w:ins w:id="68" w:author="vivo" w:date="2023-01-16T09:40:00Z">
        <w:del w:id="69" w:author="vivo2" w:date="2023-02-15T15:34:00Z">
          <w:r w:rsidR="00C00CAE" w:rsidRPr="00C9147E" w:rsidDel="00087A81">
            <w:rPr>
              <w:highlight w:val="yellow"/>
              <w:lang w:eastAsia="ko-KR"/>
            </w:rPr>
            <w:delText xml:space="preserve"> and </w:delText>
          </w:r>
        </w:del>
      </w:ins>
      <w:ins w:id="70" w:author="vivo" w:date="2023-01-16T09:41:00Z">
        <w:del w:id="71" w:author="vivo2" w:date="2023-02-15T15:34:00Z">
          <w:r w:rsidR="00C00CAE" w:rsidRPr="00C9147E" w:rsidDel="00087A81">
            <w:rPr>
              <w:highlight w:val="yellow"/>
            </w:rPr>
            <w:delText>"GFBR can be guaranteed again"</w:delText>
          </w:r>
        </w:del>
      </w:ins>
      <w:ins w:id="72" w:author="vivo" w:date="2023-01-07T11:11:00Z">
        <w:del w:id="73" w:author="vivo2" w:date="2023-02-15T15:34:00Z">
          <w:r w:rsidR="00514817" w:rsidRPr="00C9147E" w:rsidDel="00087A81">
            <w:rPr>
              <w:highlight w:val="yellow"/>
              <w:lang w:eastAsia="ko-KR"/>
            </w:rPr>
            <w:delText xml:space="preserve"> for a GBR QoS Flow</w:delText>
          </w:r>
        </w:del>
        <w:r w:rsidR="00514817" w:rsidRPr="00616F17">
          <w:rPr>
            <w:lang w:eastAsia="ko-KR"/>
          </w:rPr>
          <w:t>.</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21"/>
    <w:bookmarkEnd w:id="22"/>
    <w:bookmarkEnd w:id="23"/>
    <w:bookmarkEnd w:id="24"/>
    <w:bookmarkEnd w:id="25"/>
    <w:bookmarkEnd w:id="26"/>
    <w:bookmarkEnd w:id="27"/>
    <w:p w14:paraId="7ECE8CD0" w14:textId="77777777" w:rsidR="001846C5" w:rsidRDefault="001846C5" w:rsidP="001846C5">
      <w:pPr>
        <w:pStyle w:val="12"/>
        <w:rPr>
          <w:color w:val="FF0000"/>
        </w:rPr>
      </w:pPr>
      <w:r>
        <w:rPr>
          <w:color w:val="FF0000"/>
        </w:rPr>
        <w:t xml:space="preserve">* * * Next Changes * * * </w:t>
      </w:r>
    </w:p>
    <w:bookmarkEnd w:id="28"/>
    <w:p w14:paraId="10F58F65" w14:textId="37F67185" w:rsidR="00B77716" w:rsidRDefault="00B77716" w:rsidP="00B77716">
      <w:pPr>
        <w:pStyle w:val="2"/>
        <w:rPr>
          <w:ins w:id="74" w:author="vivo" w:date="2023-01-07T11:21:00Z"/>
        </w:rPr>
      </w:pPr>
      <w:ins w:id="75" w:author="vivo" w:date="2023-01-07T11:21:00Z">
        <w:r>
          <w:t>5.20</w:t>
        </w:r>
      </w:ins>
      <w:ins w:id="76" w:author="vivo" w:date="2023-01-07T13:05:00Z">
        <w:r w:rsidR="00A01739">
          <w:t>x</w:t>
        </w:r>
      </w:ins>
      <w:ins w:id="77" w:author="vivo" w:date="2023-01-07T11:22:00Z">
        <w:r>
          <w:t xml:space="preserve"> </w:t>
        </w:r>
      </w:ins>
      <w:bookmarkStart w:id="78" w:name="_Toc66367662"/>
      <w:bookmarkStart w:id="79" w:name="_Toc66367725"/>
      <w:bookmarkStart w:id="80" w:name="_Toc69743786"/>
      <w:bookmarkStart w:id="81" w:name="_Toc73524700"/>
      <w:bookmarkStart w:id="82" w:name="_Toc73527604"/>
      <w:bookmarkStart w:id="83" w:name="_Toc73950280"/>
      <w:bookmarkStart w:id="84" w:name="_Toc81492213"/>
      <w:bookmarkStart w:id="85" w:name="_Toc81492777"/>
      <w:bookmarkStart w:id="86" w:name="_Toc81816538"/>
      <w:bookmarkStart w:id="87" w:name="_Toc122504437"/>
      <w:commentRangeStart w:id="88"/>
      <w:ins w:id="89" w:author="vivo" w:date="2023-01-07T12:55:00Z">
        <w:del w:id="90" w:author="vivo2" w:date="2023-02-15T15:35:00Z">
          <w:r w:rsidR="00EC5E5C" w:rsidDel="00087A81">
            <w:delText xml:space="preserve">Efficient </w:delText>
          </w:r>
        </w:del>
      </w:ins>
      <w:bookmarkStart w:id="91" w:name="_Hlk127817962"/>
      <w:ins w:id="92" w:author="vivo2" w:date="2023-02-15T15:35:00Z">
        <w:r w:rsidR="00087A81">
          <w:t xml:space="preserve">User Plane </w:t>
        </w:r>
      </w:ins>
      <w:ins w:id="93" w:author="vivo2" w:date="2023-02-15T15:54:00Z">
        <w:r w:rsidR="00620321">
          <w:t>Direct</w:t>
        </w:r>
      </w:ins>
      <w:ins w:id="94" w:author="vivo2" w:date="2023-02-15T15:35:00Z">
        <w:r w:rsidR="00087A81">
          <w:t xml:space="preserve"> </w:t>
        </w:r>
        <w:commentRangeEnd w:id="88"/>
        <w:r w:rsidR="00087A81">
          <w:rPr>
            <w:rStyle w:val="ab"/>
            <w:rFonts w:ascii="Times New Roman" w:hAnsi="Times New Roman"/>
          </w:rPr>
          <w:commentReference w:id="88"/>
        </w:r>
      </w:ins>
      <w:ins w:id="95" w:author="vivo" w:date="2023-01-07T12:55:00Z">
        <w:r w:rsidR="00EC5E5C">
          <w:t>5GS Information</w:t>
        </w:r>
      </w:ins>
      <w:ins w:id="96" w:author="vivo" w:date="2023-01-07T11:21:00Z">
        <w:r>
          <w:t xml:space="preserve"> Exposure</w:t>
        </w:r>
        <w:bookmarkEnd w:id="78"/>
        <w:bookmarkEnd w:id="79"/>
        <w:bookmarkEnd w:id="80"/>
        <w:bookmarkEnd w:id="81"/>
        <w:bookmarkEnd w:id="82"/>
        <w:bookmarkEnd w:id="83"/>
        <w:bookmarkEnd w:id="84"/>
        <w:bookmarkEnd w:id="85"/>
        <w:bookmarkEnd w:id="86"/>
        <w:bookmarkEnd w:id="87"/>
        <w:bookmarkEnd w:id="91"/>
      </w:ins>
    </w:p>
    <w:p w14:paraId="378AE27E" w14:textId="2E5072D2" w:rsidR="00B77716" w:rsidRPr="00FB166C" w:rsidRDefault="00A01739" w:rsidP="00B77716">
      <w:pPr>
        <w:pStyle w:val="3"/>
        <w:rPr>
          <w:ins w:id="97" w:author="vivo" w:date="2023-01-07T11:21:00Z"/>
        </w:rPr>
      </w:pPr>
      <w:bookmarkStart w:id="98" w:name="_Toc66367663"/>
      <w:bookmarkStart w:id="99" w:name="_Toc66367726"/>
      <w:bookmarkStart w:id="100" w:name="_Toc69743787"/>
      <w:bookmarkStart w:id="101" w:name="_Toc73524701"/>
      <w:bookmarkStart w:id="102" w:name="_Toc73527605"/>
      <w:bookmarkStart w:id="103" w:name="_Toc73950281"/>
      <w:bookmarkStart w:id="104" w:name="_Toc81492214"/>
      <w:bookmarkStart w:id="105" w:name="_Toc81492778"/>
      <w:bookmarkStart w:id="106" w:name="_Toc81816539"/>
      <w:bookmarkStart w:id="107" w:name="_Toc122504438"/>
      <w:ins w:id="108" w:author="vivo" w:date="2023-01-07T13:05:00Z">
        <w:r>
          <w:t>5.20x</w:t>
        </w:r>
      </w:ins>
      <w:ins w:id="109" w:author="vivo" w:date="2023-01-07T11:21:00Z">
        <w:r w:rsidR="00B77716">
          <w:t>.1</w:t>
        </w:r>
        <w:r w:rsidR="00B77716" w:rsidRPr="004D3578">
          <w:tab/>
        </w:r>
        <w:r w:rsidR="00B77716">
          <w:t>General</w:t>
        </w:r>
        <w:bookmarkEnd w:id="98"/>
        <w:bookmarkEnd w:id="99"/>
        <w:bookmarkEnd w:id="100"/>
        <w:bookmarkEnd w:id="101"/>
        <w:bookmarkEnd w:id="102"/>
        <w:bookmarkEnd w:id="103"/>
        <w:bookmarkEnd w:id="104"/>
        <w:bookmarkEnd w:id="105"/>
        <w:bookmarkEnd w:id="106"/>
        <w:bookmarkEnd w:id="107"/>
      </w:ins>
    </w:p>
    <w:p w14:paraId="6901DD6F" w14:textId="3D254D37" w:rsidR="00BF519C" w:rsidRDefault="00B77716" w:rsidP="00B77716">
      <w:del w:id="110" w:author="Ericsson_0213" w:date="2023-02-20T09:59:00Z">
        <w:r w:rsidRPr="6C2C0FD0" w:rsidDel="00B77716">
          <w:rPr>
            <w:highlight w:val="cyan"/>
            <w:rPrChange w:id="111" w:author="(Ericsson) -" w:date="2023-02-20T16:28:00Z">
              <w:rPr/>
            </w:rPrChange>
          </w:rPr>
          <w:delText xml:space="preserve">Some real time </w:delText>
        </w:r>
        <w:commentRangeStart w:id="112"/>
        <w:r w:rsidRPr="6C2C0FD0" w:rsidDel="00B77716">
          <w:rPr>
            <w:highlight w:val="cyan"/>
            <w:rPrChange w:id="113" w:author="(Ericsson) -" w:date="2023-02-20T16:28:00Z">
              <w:rPr/>
            </w:rPrChange>
          </w:rPr>
          <w:delText>network</w:delText>
        </w:r>
      </w:del>
      <w:commentRangeEnd w:id="112"/>
      <w:r>
        <w:rPr>
          <w:rStyle w:val="ab"/>
        </w:rPr>
        <w:commentReference w:id="112"/>
      </w:r>
      <w:del w:id="114" w:author="Ericsson_0213" w:date="2023-02-20T09:59:00Z">
        <w:r w:rsidRPr="6C2C0FD0" w:rsidDel="00B77716">
          <w:rPr>
            <w:highlight w:val="cyan"/>
            <w:rPrChange w:id="115" w:author="(Ericsson) -" w:date="2023-02-20T16:28:00Z">
              <w:rPr/>
            </w:rPrChange>
          </w:rPr>
          <w:delText xml:space="preserve"> information is useful for application layer. </w:delText>
        </w:r>
      </w:del>
      <w:ins w:id="116" w:author="vivo" w:date="2023-01-07T11:22:00Z">
        <w:r>
          <w:t>I</w:t>
        </w:r>
      </w:ins>
      <w:ins w:id="117" w:author="vivo" w:date="2023-01-07T11:21:00Z">
        <w:r>
          <w:t xml:space="preserve">n order to expose network information </w:t>
        </w:r>
        <w:del w:id="118" w:author="vivo3" w:date="2023-02-23T22:58:00Z">
          <w:r w:rsidRPr="00C275F4" w:rsidDel="00946968">
            <w:rPr>
              <w:highlight w:val="lightGray"/>
              <w:rPrChange w:id="119" w:author="vivo3" w:date="2023-02-23T23:04:00Z">
                <w:rPr/>
              </w:rPrChange>
            </w:rPr>
            <w:delText>timely</w:delText>
          </w:r>
        </w:del>
      </w:ins>
      <w:ins w:id="120" w:author="vivo" w:date="2023-01-07T11:44:00Z">
        <w:del w:id="121" w:author="vivo3" w:date="2023-02-23T22:58:00Z">
          <w:r w:rsidR="004562D9" w:rsidRPr="00C275F4" w:rsidDel="00946968">
            <w:rPr>
              <w:highlight w:val="lightGray"/>
              <w:rPrChange w:id="122" w:author="vivo3" w:date="2023-02-23T23:04:00Z">
                <w:rPr/>
              </w:rPrChange>
            </w:rPr>
            <w:delText xml:space="preserve"> and efficiently</w:delText>
          </w:r>
        </w:del>
      </w:ins>
      <w:del w:id="123" w:author="vivo3" w:date="2023-02-23T22:58:00Z">
        <w:r w:rsidDel="00946968">
          <w:delText xml:space="preserve"> </w:delText>
        </w:r>
      </w:del>
      <w:del w:id="124" w:author="vivo2" w:date="2023-02-15T16:57:00Z">
        <w:r w:rsidRPr="6C2C0FD0" w:rsidDel="00B77716">
          <w:rPr>
            <w:highlight w:val="yellow"/>
          </w:rPr>
          <w:delText>to AF or AS</w:delText>
        </w:r>
      </w:del>
      <w:ins w:id="125" w:author="vivo" w:date="2023-01-07T11:49:00Z">
        <w:r w:rsidR="00BF519C">
          <w:t>,</w:t>
        </w:r>
      </w:ins>
      <w:ins w:id="126" w:author="vivo" w:date="2023-01-07T11:50:00Z">
        <w:r w:rsidR="00BF519C">
          <w:t xml:space="preserve"> the </w:t>
        </w:r>
      </w:ins>
      <w:ins w:id="127" w:author="vivo2" w:date="2023-02-15T15:54:00Z">
        <w:del w:id="128" w:author="Huawei_Hui_D2" w:date="2023-02-23T08:57:00Z">
          <w:r w:rsidR="00A40F4B" w:rsidRPr="6C2C0FD0" w:rsidDel="00CE1A9B">
            <w:rPr>
              <w:highlight w:val="yellow"/>
            </w:rPr>
            <w:delText>U</w:delText>
          </w:r>
        </w:del>
      </w:ins>
      <w:ins w:id="129" w:author="Huawei_Hui_D2" w:date="2023-02-23T08:57:00Z">
        <w:r w:rsidR="00CE1A9B">
          <w:rPr>
            <w:highlight w:val="yellow"/>
          </w:rPr>
          <w:t>u</w:t>
        </w:r>
      </w:ins>
      <w:ins w:id="130" w:author="vivo2" w:date="2023-02-15T15:50:00Z">
        <w:r w:rsidR="00A40F4B" w:rsidRPr="6C2C0FD0">
          <w:rPr>
            <w:highlight w:val="yellow"/>
          </w:rPr>
          <w:t xml:space="preserve">ser </w:t>
        </w:r>
        <w:del w:id="131" w:author="Huawei_Hui_D4" w:date="2023-02-23T08:57:00Z">
          <w:r w:rsidR="00A40F4B" w:rsidRPr="6C2C0FD0" w:rsidDel="00CE1A9B">
            <w:rPr>
              <w:highlight w:val="yellow"/>
            </w:rPr>
            <w:delText>P</w:delText>
          </w:r>
        </w:del>
      </w:ins>
      <w:ins w:id="132" w:author="Huawei_Hui_D4" w:date="2023-02-23T08:57:00Z">
        <w:r w:rsidR="00CE1A9B">
          <w:rPr>
            <w:highlight w:val="yellow"/>
          </w:rPr>
          <w:t>p</w:t>
        </w:r>
      </w:ins>
      <w:ins w:id="133" w:author="vivo2" w:date="2023-02-15T15:50:00Z">
        <w:r w:rsidR="00A40F4B" w:rsidRPr="6C2C0FD0">
          <w:rPr>
            <w:highlight w:val="yellow"/>
          </w:rPr>
          <w:t xml:space="preserve">lane </w:t>
        </w:r>
      </w:ins>
      <w:ins w:id="134" w:author="vivo2" w:date="2023-02-15T15:54:00Z">
        <w:del w:id="135" w:author="Huawei_Hui_D4" w:date="2023-02-23T08:57:00Z">
          <w:r w:rsidR="00620321" w:rsidRPr="6C2C0FD0" w:rsidDel="00CE1A9B">
            <w:rPr>
              <w:highlight w:val="yellow"/>
            </w:rPr>
            <w:delText>D</w:delText>
          </w:r>
        </w:del>
      </w:ins>
      <w:ins w:id="136" w:author="Huawei_Hui_D4" w:date="2023-02-23T08:57:00Z">
        <w:r w:rsidR="00CE1A9B">
          <w:rPr>
            <w:highlight w:val="yellow"/>
          </w:rPr>
          <w:t>d</w:t>
        </w:r>
      </w:ins>
      <w:ins w:id="137" w:author="vivo2" w:date="2023-02-15T15:54:00Z">
        <w:r w:rsidR="00620321" w:rsidRPr="6C2C0FD0">
          <w:rPr>
            <w:highlight w:val="yellow"/>
          </w:rPr>
          <w:t>irect</w:t>
        </w:r>
      </w:ins>
      <w:ins w:id="138" w:author="vivo2" w:date="2023-02-15T15:50:00Z">
        <w:r w:rsidR="00A40F4B" w:rsidRPr="6C2C0FD0">
          <w:rPr>
            <w:highlight w:val="yellow"/>
          </w:rPr>
          <w:t xml:space="preserve"> 5GS </w:t>
        </w:r>
        <w:del w:id="139" w:author="Huawei_Hui_D4" w:date="2023-02-23T08:57:00Z">
          <w:r w:rsidR="00A40F4B" w:rsidRPr="6C2C0FD0" w:rsidDel="00CE1A9B">
            <w:rPr>
              <w:highlight w:val="yellow"/>
            </w:rPr>
            <w:delText>I</w:delText>
          </w:r>
        </w:del>
      </w:ins>
      <w:ins w:id="140" w:author="Huawei_Hui_D4" w:date="2023-02-23T08:57:00Z">
        <w:r w:rsidR="00CE1A9B">
          <w:rPr>
            <w:highlight w:val="yellow"/>
          </w:rPr>
          <w:t>i</w:t>
        </w:r>
      </w:ins>
      <w:ins w:id="141" w:author="vivo2" w:date="2023-02-15T15:50:00Z">
        <w:r w:rsidR="00A40F4B" w:rsidRPr="6C2C0FD0">
          <w:rPr>
            <w:highlight w:val="yellow"/>
          </w:rPr>
          <w:t xml:space="preserve">nformation </w:t>
        </w:r>
        <w:del w:id="142" w:author="Huawei_Hui_D4" w:date="2023-02-23T08:57:00Z">
          <w:r w:rsidR="00A40F4B" w:rsidRPr="6C2C0FD0" w:rsidDel="00CE1A9B">
            <w:rPr>
              <w:highlight w:val="yellow"/>
            </w:rPr>
            <w:delText>E</w:delText>
          </w:r>
        </w:del>
      </w:ins>
      <w:ins w:id="143" w:author="Huawei_Hui_D4" w:date="2023-02-23T08:57:00Z">
        <w:r w:rsidR="00CE1A9B">
          <w:rPr>
            <w:highlight w:val="yellow"/>
          </w:rPr>
          <w:t>e</w:t>
        </w:r>
      </w:ins>
      <w:ins w:id="144" w:author="vivo2" w:date="2023-02-15T15:50:00Z">
        <w:r w:rsidR="00A40F4B" w:rsidRPr="6C2C0FD0">
          <w:rPr>
            <w:highlight w:val="yellow"/>
          </w:rPr>
          <w:t>xposure</w:t>
        </w:r>
      </w:ins>
      <w:ins w:id="145" w:author="vivo2" w:date="2023-02-15T15:51:00Z">
        <w:r w:rsidR="00A40F4B" w:rsidRPr="6C2C0FD0">
          <w:rPr>
            <w:highlight w:val="yellow"/>
          </w:rPr>
          <w:t xml:space="preserve"> function </w:t>
        </w:r>
        <w:del w:id="146" w:author="Huawei_Hui_D4" w:date="2023-02-23T08:57:00Z">
          <w:r w:rsidR="00A40F4B" w:rsidRPr="6C2C0FD0" w:rsidDel="00CE1A9B">
            <w:rPr>
              <w:highlight w:val="yellow"/>
            </w:rPr>
            <w:delText>can</w:delText>
          </w:r>
        </w:del>
      </w:ins>
      <w:ins w:id="147" w:author="Huawei_Hui_D4" w:date="2023-02-23T08:57:00Z">
        <w:r w:rsidR="00CE1A9B">
          <w:rPr>
            <w:highlight w:val="yellow"/>
          </w:rPr>
          <w:t>may</w:t>
        </w:r>
      </w:ins>
      <w:ins w:id="148" w:author="vivo2" w:date="2023-02-15T15:51:00Z">
        <w:r w:rsidR="00A40F4B" w:rsidRPr="6C2C0FD0">
          <w:rPr>
            <w:highlight w:val="yellow"/>
          </w:rPr>
          <w:t xml:space="preserve"> be</w:t>
        </w:r>
      </w:ins>
      <w:del w:id="149" w:author="vivo2" w:date="2023-02-15T15:50:00Z">
        <w:r w:rsidRPr="6C2C0FD0" w:rsidDel="00B77716">
          <w:rPr>
            <w:highlight w:val="yellow"/>
          </w:rPr>
          <w:delText>following</w:delText>
        </w:r>
      </w:del>
      <w:ins w:id="150" w:author="vivo" w:date="2023-01-07T11:51:00Z">
        <w:r w:rsidR="00BF519C" w:rsidRPr="6C2C0FD0">
          <w:rPr>
            <w:highlight w:val="yellow"/>
          </w:rPr>
          <w:t xml:space="preserve"> </w:t>
        </w:r>
      </w:ins>
      <w:ins w:id="151" w:author="vivo" w:date="2023-01-07T15:19:00Z">
        <w:r w:rsidR="006B3535" w:rsidRPr="6C2C0FD0">
          <w:rPr>
            <w:highlight w:val="yellow"/>
          </w:rPr>
          <w:t>applie</w:t>
        </w:r>
      </w:ins>
      <w:del w:id="152" w:author="vivo2" w:date="2023-02-15T15:51:00Z">
        <w:r w:rsidRPr="6C2C0FD0" w:rsidDel="00B77716">
          <w:rPr>
            <w:highlight w:val="yellow"/>
          </w:rPr>
          <w:delText>s</w:delText>
        </w:r>
      </w:del>
      <w:ins w:id="153" w:author="vivo2" w:date="2023-02-15T15:51:00Z">
        <w:r w:rsidR="00A40F4B" w:rsidRPr="6C2C0FD0">
          <w:rPr>
            <w:highlight w:val="yellow"/>
          </w:rPr>
          <w:t xml:space="preserve">d. The user </w:t>
        </w:r>
        <w:del w:id="154" w:author="Huawei_Hui_D4" w:date="2023-02-23T08:57:00Z">
          <w:r w:rsidR="00A40F4B" w:rsidRPr="6C2C0FD0" w:rsidDel="00CE1A9B">
            <w:rPr>
              <w:highlight w:val="yellow"/>
            </w:rPr>
            <w:delText>P</w:delText>
          </w:r>
        </w:del>
      </w:ins>
      <w:ins w:id="155" w:author="Huawei_Hui_D4" w:date="2023-02-23T08:57:00Z">
        <w:r w:rsidR="00CE1A9B">
          <w:rPr>
            <w:highlight w:val="yellow"/>
          </w:rPr>
          <w:t>p</w:t>
        </w:r>
      </w:ins>
      <w:ins w:id="156" w:author="vivo2" w:date="2023-02-15T15:51:00Z">
        <w:r w:rsidR="00A40F4B" w:rsidRPr="6C2C0FD0">
          <w:rPr>
            <w:highlight w:val="yellow"/>
          </w:rPr>
          <w:t xml:space="preserve">lane </w:t>
        </w:r>
      </w:ins>
      <w:ins w:id="157" w:author="vivo2" w:date="2023-02-15T15:56:00Z">
        <w:del w:id="158" w:author="Huawei_Hui_D4" w:date="2023-02-23T08:57:00Z">
          <w:r w:rsidR="00620321" w:rsidRPr="6C2C0FD0" w:rsidDel="00CE1A9B">
            <w:rPr>
              <w:highlight w:val="yellow"/>
            </w:rPr>
            <w:delText>D</w:delText>
          </w:r>
        </w:del>
      </w:ins>
      <w:ins w:id="159" w:author="Huawei_Hui_D4" w:date="2023-02-23T08:57:00Z">
        <w:r w:rsidR="00CE1A9B">
          <w:rPr>
            <w:highlight w:val="yellow"/>
          </w:rPr>
          <w:t>d</w:t>
        </w:r>
      </w:ins>
      <w:ins w:id="160" w:author="vivo2" w:date="2023-02-15T15:56:00Z">
        <w:r w:rsidR="00620321" w:rsidRPr="6C2C0FD0">
          <w:rPr>
            <w:highlight w:val="yellow"/>
          </w:rPr>
          <w:t>irect</w:t>
        </w:r>
      </w:ins>
      <w:ins w:id="161" w:author="vivo2" w:date="2023-02-15T15:51:00Z">
        <w:r w:rsidR="00A40F4B" w:rsidRPr="6C2C0FD0">
          <w:rPr>
            <w:highlight w:val="yellow"/>
          </w:rPr>
          <w:t xml:space="preserve"> 5GS </w:t>
        </w:r>
        <w:del w:id="162" w:author="Huawei_Hui_D4" w:date="2023-02-23T08:57:00Z">
          <w:r w:rsidR="00A40F4B" w:rsidRPr="6C2C0FD0" w:rsidDel="00CE1A9B">
            <w:rPr>
              <w:highlight w:val="yellow"/>
            </w:rPr>
            <w:delText>I</w:delText>
          </w:r>
        </w:del>
      </w:ins>
      <w:ins w:id="163" w:author="Huawei_Hui_D4" w:date="2023-02-23T08:57:00Z">
        <w:r w:rsidR="00CE1A9B">
          <w:rPr>
            <w:highlight w:val="yellow"/>
          </w:rPr>
          <w:t>i</w:t>
        </w:r>
      </w:ins>
      <w:ins w:id="164" w:author="vivo2" w:date="2023-02-15T15:51:00Z">
        <w:r w:rsidR="00A40F4B" w:rsidRPr="6C2C0FD0">
          <w:rPr>
            <w:highlight w:val="yellow"/>
          </w:rPr>
          <w:t xml:space="preserve">nformation </w:t>
        </w:r>
        <w:del w:id="165" w:author="Huawei_Hui_D4" w:date="2023-02-23T08:57:00Z">
          <w:r w:rsidR="00A40F4B" w:rsidRPr="6C2C0FD0" w:rsidDel="00CE1A9B">
            <w:rPr>
              <w:highlight w:val="yellow"/>
            </w:rPr>
            <w:delText>E</w:delText>
          </w:r>
        </w:del>
      </w:ins>
      <w:ins w:id="166" w:author="Huawei_Hui_D4" w:date="2023-02-23T08:57:00Z">
        <w:r w:rsidR="00CE1A9B">
          <w:rPr>
            <w:highlight w:val="yellow"/>
          </w:rPr>
          <w:t>e</w:t>
        </w:r>
      </w:ins>
      <w:ins w:id="167" w:author="vivo2" w:date="2023-02-15T15:51:00Z">
        <w:r w:rsidR="00A40F4B" w:rsidRPr="6C2C0FD0">
          <w:rPr>
            <w:highlight w:val="yellow"/>
          </w:rPr>
          <w:t>xposure function allows the</w:t>
        </w:r>
      </w:ins>
      <w:ins w:id="168" w:author="vivo2" w:date="2023-02-15T15:53:00Z">
        <w:r w:rsidR="00A40F4B" w:rsidRPr="6C2C0FD0">
          <w:rPr>
            <w:highlight w:val="yellow"/>
          </w:rPr>
          <w:t xml:space="preserve"> </w:t>
        </w:r>
        <w:r w:rsidR="00A40F4B" w:rsidRPr="6C2C0FD0">
          <w:rPr>
            <w:highlight w:val="yellow"/>
            <w:lang w:eastAsia="zh-CN"/>
          </w:rPr>
          <w:t>UPF to report the</w:t>
        </w:r>
      </w:ins>
      <w:ins w:id="169" w:author="vivo2" w:date="2023-02-15T16:02:00Z">
        <w:r w:rsidR="00620321" w:rsidRPr="6C2C0FD0">
          <w:rPr>
            <w:highlight w:val="yellow"/>
            <w:lang w:eastAsia="zh-CN"/>
          </w:rPr>
          <w:t xml:space="preserve"> network</w:t>
        </w:r>
      </w:ins>
      <w:ins w:id="170" w:author="vivo2" w:date="2023-02-15T15:53:00Z">
        <w:r w:rsidR="00A40F4B" w:rsidRPr="6C2C0FD0">
          <w:rPr>
            <w:highlight w:val="yellow"/>
            <w:lang w:eastAsia="zh-CN"/>
          </w:rPr>
          <w:t xml:space="preserve"> information directly to consumer </w:t>
        </w:r>
        <w:del w:id="171" w:author="vivo3" w:date="2023-02-23T21:33:00Z">
          <w:r w:rsidR="00A40F4B" w:rsidRPr="00B93085" w:rsidDel="00B93085">
            <w:rPr>
              <w:highlight w:val="green"/>
              <w:lang w:eastAsia="zh-CN"/>
              <w:rPrChange w:id="172" w:author="vivo3" w:date="2023-02-23T21:34:00Z">
                <w:rPr>
                  <w:highlight w:val="yellow"/>
                  <w:lang w:eastAsia="zh-CN"/>
                </w:rPr>
              </w:rPrChange>
            </w:rPr>
            <w:delText>entity</w:delText>
          </w:r>
        </w:del>
      </w:ins>
      <w:ins w:id="173" w:author="vivo2" w:date="2023-02-15T15:56:00Z">
        <w:del w:id="174" w:author="vivo3" w:date="2023-02-23T21:33:00Z">
          <w:r w:rsidR="00620321" w:rsidRPr="00B93085" w:rsidDel="00B93085">
            <w:rPr>
              <w:highlight w:val="green"/>
              <w:lang w:eastAsia="zh-CN"/>
              <w:rPrChange w:id="175" w:author="vivo3" w:date="2023-02-23T21:34:00Z">
                <w:rPr>
                  <w:highlight w:val="yellow"/>
                  <w:lang w:eastAsia="zh-CN"/>
                </w:rPr>
              </w:rPrChange>
            </w:rPr>
            <w:delText xml:space="preserve"> </w:delText>
          </w:r>
        </w:del>
      </w:ins>
      <w:ins w:id="176" w:author="vivo2" w:date="2023-02-15T15:57:00Z">
        <w:r w:rsidR="00620321" w:rsidRPr="6C2C0FD0">
          <w:rPr>
            <w:highlight w:val="yellow"/>
            <w:lang w:eastAsia="zh-CN"/>
          </w:rPr>
          <w:t xml:space="preserve">based on the </w:t>
        </w:r>
        <w:r w:rsidR="00620321" w:rsidRPr="6C2C0FD0">
          <w:rPr>
            <w:highlight w:val="yellow"/>
          </w:rPr>
          <w:t>instructions provided by SMF</w:t>
        </w:r>
      </w:ins>
      <w:ins w:id="177" w:author="vivo2" w:date="2023-02-15T16:00:00Z">
        <w:r w:rsidR="00620321" w:rsidRPr="6C2C0FD0">
          <w:rPr>
            <w:highlight w:val="yellow"/>
          </w:rPr>
          <w:t>.</w:t>
        </w:r>
      </w:ins>
      <w:del w:id="178" w:author="vivo2" w:date="2023-02-15T16:03:00Z">
        <w:r w:rsidDel="00B77716">
          <w:delText>:</w:delText>
        </w:r>
      </w:del>
      <w:ins w:id="179" w:author="vivo2" w:date="2023-02-20T20:57:00Z">
        <w:r w:rsidR="00D21060">
          <w:t xml:space="preserve"> </w:t>
        </w:r>
      </w:ins>
      <w:commentRangeStart w:id="180"/>
      <w:del w:id="181" w:author="Ericsson_0213" w:date="2023-02-20T11:31:00Z">
        <w:r w:rsidRPr="6C2C0FD0" w:rsidDel="00B77716">
          <w:rPr>
            <w:highlight w:val="yellow"/>
          </w:rPr>
          <w:delText>When UPF is requested to provide information directly to the consumer</w:delText>
        </w:r>
      </w:del>
      <w:del w:id="182" w:author="Ericsson_0213" w:date="2023-02-20T11:30:00Z">
        <w:r w:rsidRPr="6C2C0FD0" w:rsidDel="00B77716">
          <w:rPr>
            <w:highlight w:val="yellow"/>
          </w:rPr>
          <w:delText>, the information does not need to traverse the Control Plane NFs to get delivered to the consumer</w:delText>
        </w:r>
      </w:del>
      <w:ins w:id="183" w:author="vivo2" w:date="2023-02-20T20:57:00Z">
        <w:del w:id="184" w:author="Huawei_Hui_D4" w:date="2023-02-23T08:58:00Z">
          <w:r w:rsidR="00D21060" w:rsidRPr="6C2C0FD0" w:rsidDel="00CE1A9B">
            <w:rPr>
              <w:highlight w:val="yellow"/>
            </w:rPr>
            <w:delText>.</w:delText>
          </w:r>
        </w:del>
      </w:ins>
      <w:commentRangeEnd w:id="180"/>
      <w:r>
        <w:rPr>
          <w:rStyle w:val="ab"/>
        </w:rPr>
        <w:commentReference w:id="180"/>
      </w:r>
    </w:p>
    <w:p w14:paraId="0AB6062F" w14:textId="008A962D" w:rsidR="00D21060" w:rsidRDefault="00D21060" w:rsidP="00D21060">
      <w:pPr>
        <w:pStyle w:val="NO"/>
        <w:rPr>
          <w:ins w:id="185" w:author="(Ericsson) -" w:date="2023-02-20T14:45:00Z"/>
        </w:rPr>
      </w:pPr>
      <w:ins w:id="186" w:author="vivo2" w:date="2023-02-20T20:58:00Z">
        <w:r w:rsidRPr="00D21060">
          <w:rPr>
            <w:highlight w:val="yellow"/>
          </w:rPr>
          <w:t>NOTE 1:</w:t>
        </w:r>
        <w:r w:rsidRPr="00D21060">
          <w:rPr>
            <w:highlight w:val="yellow"/>
          </w:rPr>
          <w:tab/>
        </w:r>
        <w:r w:rsidRPr="00D21060">
          <w:rPr>
            <w:rFonts w:hint="eastAsia"/>
            <w:highlight w:val="yellow"/>
            <w:lang w:eastAsia="zh-CN"/>
          </w:rPr>
          <w:t>I</w:t>
        </w:r>
        <w:r w:rsidRPr="00D21060">
          <w:rPr>
            <w:highlight w:val="yellow"/>
            <w:lang w:eastAsia="zh-CN"/>
          </w:rPr>
          <w:t xml:space="preserve">n the scenario of </w:t>
        </w:r>
        <w:r w:rsidRPr="00D21060">
          <w:rPr>
            <w:highlight w:val="yellow"/>
          </w:rPr>
          <w:t>Edge Computing as described in 23.548</w:t>
        </w:r>
        <w:r w:rsidRPr="00D21060">
          <w:rPr>
            <w:highlight w:val="yellow"/>
            <w:lang w:eastAsia="zh-CN"/>
          </w:rPr>
          <w:t>[</w:t>
        </w:r>
        <w:r w:rsidRPr="00D21060">
          <w:rPr>
            <w:highlight w:val="yellow"/>
          </w:rPr>
          <w:t>130]</w:t>
        </w:r>
        <w:r w:rsidRPr="00D21060">
          <w:rPr>
            <w:highlight w:val="yellow"/>
            <w:lang w:eastAsia="zh-CN"/>
          </w:rPr>
          <w:t>,</w:t>
        </w:r>
      </w:ins>
      <w:ins w:id="187" w:author="vivo2" w:date="2023-02-20T20:59:00Z">
        <w:r w:rsidRPr="00D21060">
          <w:rPr>
            <w:highlight w:val="yellow"/>
            <w:lang w:eastAsia="zh-CN"/>
          </w:rPr>
          <w:t xml:space="preserve"> the</w:t>
        </w:r>
      </w:ins>
      <w:ins w:id="188" w:author="vivo2" w:date="2023-02-20T20:58:00Z">
        <w:r w:rsidRPr="00D21060">
          <w:rPr>
            <w:highlight w:val="yellow"/>
            <w:lang w:eastAsia="zh-CN"/>
          </w:rPr>
          <w:t xml:space="preserve"> </w:t>
        </w:r>
        <w:r w:rsidRPr="00D21060">
          <w:rPr>
            <w:highlight w:val="yellow"/>
          </w:rPr>
          <w:t>consumer can be the L</w:t>
        </w:r>
      </w:ins>
      <w:ins w:id="189" w:author="vivo2" w:date="2023-02-20T20:59:00Z">
        <w:r w:rsidRPr="00D21060">
          <w:rPr>
            <w:highlight w:val="yellow"/>
          </w:rPr>
          <w:t>-</w:t>
        </w:r>
      </w:ins>
      <w:ins w:id="190" w:author="vivo2" w:date="2023-02-20T20:58:00Z">
        <w:r w:rsidRPr="00D21060">
          <w:rPr>
            <w:highlight w:val="yellow"/>
          </w:rPr>
          <w:t xml:space="preserve">NEF or local AF when the local AF is </w:t>
        </w:r>
      </w:ins>
      <w:ins w:id="191" w:author="vivo2" w:date="2023-02-20T20:59:00Z">
        <w:r w:rsidRPr="00D21060">
          <w:rPr>
            <w:highlight w:val="yellow"/>
          </w:rPr>
          <w:t>trusted</w:t>
        </w:r>
      </w:ins>
      <w:ins w:id="192" w:author="vivo2" w:date="2023-02-20T20:58:00Z">
        <w:r w:rsidRPr="00D21060">
          <w:rPr>
            <w:highlight w:val="yellow"/>
          </w:rPr>
          <w:t>.</w:t>
        </w:r>
        <w:r>
          <w:t xml:space="preserve"> </w:t>
        </w:r>
      </w:ins>
    </w:p>
    <w:p w14:paraId="179B25CB" w14:textId="3249DA69" w:rsidR="00E74204" w:rsidRPr="001A54A4" w:rsidDel="00C275F4" w:rsidRDefault="00E74204" w:rsidP="00D21060">
      <w:pPr>
        <w:pStyle w:val="NO"/>
        <w:rPr>
          <w:ins w:id="193" w:author="vivo2" w:date="2023-02-20T20:58:00Z"/>
          <w:del w:id="194" w:author="vivo3" w:date="2023-02-23T23:05:00Z"/>
        </w:rPr>
      </w:pPr>
      <w:ins w:id="195" w:author="(Ericsson) -" w:date="2023-02-20T14:45:00Z">
        <w:del w:id="196" w:author="vivo3" w:date="2023-02-23T23:05:00Z">
          <w:r w:rsidRPr="00C275F4" w:rsidDel="00C275F4">
            <w:rPr>
              <w:highlight w:val="lightGray"/>
              <w:rPrChange w:id="197" w:author="vivo3" w:date="2023-02-23T23:05:00Z">
                <w:rPr>
                  <w:highlight w:val="cyan"/>
                </w:rPr>
              </w:rPrChange>
            </w:rPr>
            <w:delText>NOTE 2:</w:delText>
          </w:r>
          <w:r w:rsidR="00A4267E" w:rsidRPr="00C275F4" w:rsidDel="00C275F4">
            <w:rPr>
              <w:highlight w:val="lightGray"/>
              <w:rPrChange w:id="198" w:author="vivo3" w:date="2023-02-23T23:05:00Z">
                <w:rPr>
                  <w:highlight w:val="cyan"/>
                </w:rPr>
              </w:rPrChange>
            </w:rPr>
            <w:delText xml:space="preserve"> t</w:delText>
          </w:r>
        </w:del>
      </w:ins>
      <w:ins w:id="199" w:author="Huawei_Hui_D4" w:date="2023-02-23T08:59:00Z">
        <w:del w:id="200" w:author="vivo3" w:date="2023-02-23T23:05:00Z">
          <w:r w:rsidR="00CE1A9B" w:rsidRPr="00C275F4" w:rsidDel="00C275F4">
            <w:rPr>
              <w:highlight w:val="lightGray"/>
              <w:rPrChange w:id="201" w:author="vivo3" w:date="2023-02-23T23:05:00Z">
                <w:rPr>
                  <w:highlight w:val="cyan"/>
                </w:rPr>
              </w:rPrChange>
            </w:rPr>
            <w:delText>T</w:delText>
          </w:r>
        </w:del>
      </w:ins>
      <w:ins w:id="202" w:author="(Ericsson) -" w:date="2023-02-20T14:45:00Z">
        <w:del w:id="203" w:author="vivo3" w:date="2023-02-23T23:05:00Z">
          <w:r w:rsidR="00A4267E" w:rsidRPr="00C275F4" w:rsidDel="00C275F4">
            <w:rPr>
              <w:highlight w:val="lightGray"/>
              <w:rPrChange w:id="204" w:author="vivo3" w:date="2023-02-23T23:05:00Z">
                <w:rPr>
                  <w:highlight w:val="cyan"/>
                </w:rPr>
              </w:rPrChange>
            </w:rPr>
            <w:delText xml:space="preserve">he </w:delText>
          </w:r>
        </w:del>
      </w:ins>
      <w:ins w:id="205" w:author="Huawei_Hui_D4" w:date="2023-02-23T08:59:00Z">
        <w:del w:id="206" w:author="vivo3" w:date="2023-02-23T23:05:00Z">
          <w:r w:rsidR="00CE1A9B" w:rsidRPr="00C275F4" w:rsidDel="00C275F4">
            <w:rPr>
              <w:highlight w:val="lightGray"/>
              <w:rPrChange w:id="207" w:author="vivo3" w:date="2023-02-23T23:05:00Z">
                <w:rPr>
                  <w:highlight w:val="cyan"/>
                </w:rPr>
              </w:rPrChange>
            </w:rPr>
            <w:delText xml:space="preserve">latency </w:delText>
          </w:r>
        </w:del>
      </w:ins>
      <w:ins w:id="208" w:author="Huawei_Hui_D4" w:date="2023-02-23T09:00:00Z">
        <w:del w:id="209" w:author="vivo3" w:date="2023-02-23T23:05:00Z">
          <w:r w:rsidR="00CE1A9B" w:rsidRPr="00C275F4" w:rsidDel="00C275F4">
            <w:rPr>
              <w:highlight w:val="lightGray"/>
              <w:rPrChange w:id="210" w:author="vivo3" w:date="2023-02-23T23:05:00Z">
                <w:rPr>
                  <w:highlight w:val="cyan"/>
                </w:rPr>
              </w:rPrChange>
            </w:rPr>
            <w:delText xml:space="preserve">of the </w:delText>
          </w:r>
        </w:del>
      </w:ins>
      <w:ins w:id="211" w:author="(Ericsson) -" w:date="2023-02-20T14:45:00Z">
        <w:del w:id="212" w:author="vivo3" w:date="2023-02-23T23:05:00Z">
          <w:r w:rsidR="00A4267E" w:rsidRPr="00C275F4" w:rsidDel="00C275F4">
            <w:rPr>
              <w:highlight w:val="lightGray"/>
              <w:rPrChange w:id="213" w:author="vivo3" w:date="2023-02-23T23:05:00Z">
                <w:rPr>
                  <w:highlight w:val="cyan"/>
                </w:rPr>
              </w:rPrChange>
            </w:rPr>
            <w:delText>actual relevance of the signalling and delivery time reduction</w:delText>
          </w:r>
        </w:del>
      </w:ins>
      <w:ins w:id="214" w:author="Huawei_Hui_D4" w:date="2023-02-23T08:59:00Z">
        <w:del w:id="215" w:author="vivo3" w:date="2023-02-23T23:05:00Z">
          <w:r w:rsidR="00CE1A9B" w:rsidRPr="00C275F4" w:rsidDel="00C275F4">
            <w:rPr>
              <w:highlight w:val="lightGray"/>
              <w:rPrChange w:id="216" w:author="vivo3" w:date="2023-02-23T23:05:00Z">
                <w:rPr>
                  <w:highlight w:val="cyan"/>
                </w:rPr>
              </w:rPrChange>
            </w:rPr>
            <w:delText xml:space="preserve">exposure </w:delText>
          </w:r>
        </w:del>
      </w:ins>
      <w:ins w:id="217" w:author="(Ericsson) -" w:date="2023-02-20T14:45:00Z">
        <w:del w:id="218" w:author="vivo3" w:date="2023-02-23T23:05:00Z">
          <w:r w:rsidR="00A4267E" w:rsidRPr="00C275F4" w:rsidDel="00C275F4">
            <w:rPr>
              <w:highlight w:val="lightGray"/>
              <w:rPrChange w:id="219" w:author="vivo3" w:date="2023-02-23T23:05:00Z">
                <w:rPr>
                  <w:highlight w:val="cyan"/>
                </w:rPr>
              </w:rPrChange>
            </w:rPr>
            <w:delText xml:space="preserve"> is conditioned to the nature of the information exposed and specific deployment.</w:delText>
          </w:r>
        </w:del>
      </w:ins>
    </w:p>
    <w:p w14:paraId="0EF5F8FF" w14:textId="375533D0" w:rsidR="001A54A4" w:rsidRPr="00D21060" w:rsidDel="00620321" w:rsidRDefault="001A54A4" w:rsidP="001A54A4">
      <w:pPr>
        <w:rPr>
          <w:ins w:id="220" w:author="vivo" w:date="2023-01-07T11:51:00Z"/>
          <w:del w:id="221" w:author="vivo2" w:date="2023-02-15T16:03:00Z"/>
        </w:rPr>
      </w:pPr>
    </w:p>
    <w:p w14:paraId="4BC93C18" w14:textId="7C893577" w:rsidR="00B13FDB" w:rsidRDefault="00B13FDB" w:rsidP="00C9147E">
      <w:pPr>
        <w:rPr>
          <w:ins w:id="222" w:author="vivo2" w:date="2023-02-20T20:52:00Z"/>
        </w:rPr>
      </w:pPr>
      <w:ins w:id="223" w:author="vivo" w:date="2023-01-07T13:26:00Z">
        <w:del w:id="224" w:author="vivo2" w:date="2023-02-15T16:32:00Z">
          <w:r w:rsidRPr="001B7C50" w:rsidDel="007E2EE2">
            <w:delText>-</w:delText>
          </w:r>
          <w:r w:rsidRPr="001B7C50" w:rsidDel="007E2EE2">
            <w:tab/>
          </w:r>
        </w:del>
      </w:ins>
      <w:ins w:id="225" w:author="vivo2" w:date="2023-02-15T16:07:00Z">
        <w:r w:rsidR="007304BF" w:rsidRPr="00C9147E">
          <w:rPr>
            <w:highlight w:val="yellow"/>
          </w:rPr>
          <w:t>When the exposed network information is provided by the UPF,</w:t>
        </w:r>
        <w:r w:rsidR="007304BF">
          <w:t xml:space="preserve"> </w:t>
        </w:r>
      </w:ins>
      <w:ins w:id="226" w:author="vivo" w:date="2023-01-07T13:07:00Z">
        <w:del w:id="227" w:author="vivo2" w:date="2023-02-15T16:08:00Z">
          <w:r w:rsidR="00A01739" w:rsidRPr="001A54A4" w:rsidDel="007304BF">
            <w:rPr>
              <w:highlight w:val="yellow"/>
            </w:rPr>
            <w:delText>The UPF may be required to expose i.e. QoS monitoring results as defined in clause 5.33.3, to AF.</w:delText>
          </w:r>
        </w:del>
      </w:ins>
      <w:ins w:id="228" w:author="vivo" w:date="2023-01-07T13:08:00Z">
        <w:del w:id="229" w:author="vivo2" w:date="2023-02-15T16:08:00Z">
          <w:r w:rsidR="00A01739" w:rsidRPr="001A54A4" w:rsidDel="007304BF">
            <w:rPr>
              <w:highlight w:val="yellow"/>
            </w:rPr>
            <w:delText xml:space="preserve"> The UPF obtains QoS monitoring result as defined in clause 5.33.3.</w:delText>
          </w:r>
          <w:r w:rsidR="00A01739" w:rsidRPr="00A01739" w:rsidDel="007304BF">
            <w:delText xml:space="preserve"> </w:delText>
          </w:r>
        </w:del>
      </w:ins>
      <w:ins w:id="230" w:author="vivo2" w:date="2023-02-20T20:51:00Z">
        <w:r w:rsidR="001A54A4">
          <w:t>t</w:t>
        </w:r>
      </w:ins>
      <w:ins w:id="231" w:author="vivo" w:date="2023-01-07T13:08:00Z">
        <w:r w:rsidR="00A01739" w:rsidRPr="009A7D54">
          <w:t xml:space="preserve">he </w:t>
        </w:r>
      </w:ins>
      <w:ins w:id="232" w:author="vivo2" w:date="2023-02-22T14:54:00Z">
        <w:r w:rsidR="00B365A8" w:rsidRPr="00B365A8">
          <w:rPr>
            <w:highlight w:val="green"/>
            <w:rPrChange w:id="233" w:author="vivo2" w:date="2023-02-22T14:55:00Z">
              <w:rPr/>
            </w:rPrChange>
          </w:rPr>
          <w:t>PSA</w:t>
        </w:r>
        <w:r w:rsidR="00B365A8">
          <w:t xml:space="preserve"> </w:t>
        </w:r>
      </w:ins>
      <w:ins w:id="234" w:author="vivo" w:date="2023-01-07T13:08:00Z">
        <w:r w:rsidR="00A01739" w:rsidRPr="009A7D54">
          <w:t xml:space="preserve">UPF may be instructed to report </w:t>
        </w:r>
        <w:r w:rsidR="00A01739">
          <w:t xml:space="preserve">network </w:t>
        </w:r>
        <w:r w:rsidR="00A01739" w:rsidRPr="009A7D54">
          <w:t>info</w:t>
        </w:r>
        <w:r w:rsidR="00A01739" w:rsidRPr="00616F17">
          <w:t xml:space="preserve">rmation </w:t>
        </w:r>
      </w:ins>
      <w:commentRangeStart w:id="235"/>
      <w:ins w:id="236" w:author="vivo2" w:date="2023-02-15T16:08:00Z">
        <w:r w:rsidR="007304BF" w:rsidRPr="00C9147E">
          <w:rPr>
            <w:rFonts w:eastAsia="等线"/>
            <w:highlight w:val="yellow"/>
            <w:lang w:eastAsia="zh-CN"/>
          </w:rPr>
          <w:t xml:space="preserve">via </w:t>
        </w:r>
        <w:proofErr w:type="spellStart"/>
        <w:r w:rsidR="007304BF" w:rsidRPr="00C9147E">
          <w:rPr>
            <w:highlight w:val="yellow"/>
          </w:rPr>
          <w:t>Nupf_EventExposure</w:t>
        </w:r>
        <w:proofErr w:type="spellEnd"/>
        <w:r w:rsidR="007304BF" w:rsidRPr="00C9147E">
          <w:rPr>
            <w:highlight w:val="yellow"/>
          </w:rPr>
          <w:t xml:space="preserve"> service</w:t>
        </w:r>
      </w:ins>
      <w:commentRangeEnd w:id="235"/>
      <w:ins w:id="237" w:author="vivo2" w:date="2023-02-20T15:19:00Z">
        <w:r w:rsidR="00FE618D">
          <w:rPr>
            <w:rStyle w:val="ab"/>
          </w:rPr>
          <w:commentReference w:id="235"/>
        </w:r>
      </w:ins>
      <w:ins w:id="238" w:author="vivo2" w:date="2023-02-15T16:08:00Z">
        <w:r w:rsidR="007304BF" w:rsidRPr="00C9147E">
          <w:rPr>
            <w:highlight w:val="yellow"/>
          </w:rPr>
          <w:t xml:space="preserve"> (e.g.</w:t>
        </w:r>
        <w:r w:rsidR="007304BF" w:rsidRPr="00616F17">
          <w:t xml:space="preserve"> </w:t>
        </w:r>
      </w:ins>
      <w:ins w:id="239" w:author="vivo" w:date="2023-01-07T13:08:00Z">
        <w:r w:rsidR="00A01739" w:rsidRPr="00616F17">
          <w:t>directly to an AF</w:t>
        </w:r>
        <w:del w:id="240" w:author="(Ericsson) -" w:date="2023-02-20T14:50:00Z">
          <w:r w:rsidR="00A01739" w:rsidRPr="00616F17" w:rsidDel="00255586">
            <w:delText xml:space="preserve"> </w:delText>
          </w:r>
          <w:r w:rsidR="00A01739" w:rsidRPr="00255586" w:rsidDel="00255586">
            <w:rPr>
              <w:highlight w:val="cyan"/>
              <w:rPrChange w:id="241" w:author="(Ericsson) -" w:date="2023-02-20T14:49:00Z">
                <w:rPr/>
              </w:rPrChange>
            </w:rPr>
            <w:delText>or an AS</w:delText>
          </w:r>
        </w:del>
        <w:r w:rsidR="00A01739" w:rsidRPr="00616F17">
          <w:t>, i.e. bypassing the SMF and the PCF</w:t>
        </w:r>
      </w:ins>
      <w:ins w:id="242" w:author="vivo2" w:date="2023-02-15T16:08:00Z">
        <w:r w:rsidR="007304BF" w:rsidRPr="00C9147E">
          <w:rPr>
            <w:highlight w:val="yellow"/>
          </w:rPr>
          <w:t>)</w:t>
        </w:r>
      </w:ins>
      <w:ins w:id="243" w:author="vivo" w:date="2023-01-07T13:08:00Z">
        <w:del w:id="244" w:author="vivo2" w:date="2023-02-15T16:08:00Z">
          <w:r w:rsidR="00A01739" w:rsidRPr="00C9147E" w:rsidDel="007304BF">
            <w:rPr>
              <w:highlight w:val="yellow"/>
            </w:rPr>
            <w:delText>. as described in clause 6.4.2.1 of 23.548</w:delText>
          </w:r>
        </w:del>
      </w:ins>
      <w:ins w:id="245" w:author="vivo" w:date="2023-01-07T13:47:00Z">
        <w:del w:id="246" w:author="vivo2" w:date="2023-02-15T16:08:00Z">
          <w:r w:rsidR="00072BD7" w:rsidRPr="00C9147E" w:rsidDel="007304BF">
            <w:rPr>
              <w:highlight w:val="yellow"/>
              <w:lang w:eastAsia="zh-CN"/>
            </w:rPr>
            <w:delText>[</w:delText>
          </w:r>
          <w:r w:rsidR="00072BD7" w:rsidRPr="00C9147E" w:rsidDel="007304BF">
            <w:rPr>
              <w:highlight w:val="yellow"/>
            </w:rPr>
            <w:delText>130]</w:delText>
          </w:r>
        </w:del>
      </w:ins>
      <w:ins w:id="247" w:author="vivo" w:date="2023-01-07T13:08:00Z">
        <w:del w:id="248" w:author="vivo2" w:date="2023-02-15T16:58:00Z">
          <w:r w:rsidR="00A01739" w:rsidRPr="00C9147E" w:rsidDel="007A3E20">
            <w:rPr>
              <w:highlight w:val="yellow"/>
              <w:lang w:eastAsia="zh-CN"/>
            </w:rPr>
            <w:delText>.</w:delText>
          </w:r>
        </w:del>
      </w:ins>
      <w:ins w:id="249" w:author="vivo" w:date="2023-01-07T13:24:00Z">
        <w:del w:id="250" w:author="vivo2" w:date="2023-02-15T16:58:00Z">
          <w:r w:rsidRPr="00C9147E" w:rsidDel="007A3E20">
            <w:rPr>
              <w:highlight w:val="yellow"/>
              <w:lang w:eastAsia="zh-CN"/>
            </w:rPr>
            <w:delText xml:space="preserve"> Alternatively,</w:delText>
          </w:r>
        </w:del>
      </w:ins>
      <w:ins w:id="251" w:author="vivo2" w:date="2023-02-15T16:58:00Z">
        <w:r w:rsidR="007A3E20">
          <w:rPr>
            <w:highlight w:val="yellow"/>
            <w:lang w:eastAsia="zh-CN"/>
          </w:rPr>
          <w:t xml:space="preserve">; </w:t>
        </w:r>
        <w:r w:rsidR="007A3E20" w:rsidRPr="00C9147E">
          <w:rPr>
            <w:highlight w:val="yellow"/>
            <w:lang w:eastAsia="zh-CN"/>
          </w:rPr>
          <w:t>o</w:t>
        </w:r>
        <w:r w:rsidR="007A3E20">
          <w:rPr>
            <w:lang w:eastAsia="zh-CN"/>
          </w:rPr>
          <w:t>r</w:t>
        </w:r>
      </w:ins>
      <w:ins w:id="252" w:author="vivo" w:date="2023-01-07T13:24:00Z">
        <w:r>
          <w:t xml:space="preserve"> the UPF </w:t>
        </w:r>
        <w:r>
          <w:rPr>
            <w:lang w:eastAsia="zh-CN"/>
          </w:rPr>
          <w:t>may be instructed to report the information</w:t>
        </w:r>
      </w:ins>
      <w:ins w:id="253" w:author="vivo" w:date="2023-01-07T13:48:00Z">
        <w:r w:rsidR="00072BD7">
          <w:rPr>
            <w:lang w:eastAsia="zh-CN"/>
          </w:rPr>
          <w:t xml:space="preserve"> to the </w:t>
        </w:r>
        <w:del w:id="254" w:author="vivo2" w:date="2023-02-15T17:12:00Z">
          <w:r w:rsidR="00072BD7" w:rsidRPr="00C9147E" w:rsidDel="007C4FB1">
            <w:rPr>
              <w:highlight w:val="yellow"/>
              <w:lang w:eastAsia="zh-CN"/>
            </w:rPr>
            <w:delText>AF</w:delText>
          </w:r>
        </w:del>
      </w:ins>
      <w:ins w:id="255" w:author="vivo" w:date="2023-01-07T13:24:00Z">
        <w:del w:id="256" w:author="vivo2" w:date="2023-02-15T17:12:00Z">
          <w:r w:rsidRPr="00C9147E" w:rsidDel="007C4FB1">
            <w:rPr>
              <w:highlight w:val="yellow"/>
              <w:lang w:eastAsia="zh-CN"/>
            </w:rPr>
            <w:delText xml:space="preserve"> </w:delText>
          </w:r>
        </w:del>
      </w:ins>
      <w:ins w:id="257" w:author="vivo2" w:date="2023-02-15T17:13:00Z">
        <w:r w:rsidR="007C4FB1" w:rsidRPr="00C9147E">
          <w:rPr>
            <w:highlight w:val="yellow"/>
            <w:lang w:eastAsia="zh-CN"/>
          </w:rPr>
          <w:t>consumer</w:t>
        </w:r>
        <w:r w:rsidR="007C4FB1" w:rsidRPr="00B93085">
          <w:rPr>
            <w:highlight w:val="green"/>
            <w:lang w:eastAsia="zh-CN"/>
            <w:rPrChange w:id="258" w:author="vivo3" w:date="2023-02-23T21:34:00Z">
              <w:rPr>
                <w:highlight w:val="yellow"/>
                <w:lang w:eastAsia="zh-CN"/>
              </w:rPr>
            </w:rPrChange>
          </w:rPr>
          <w:t xml:space="preserve"> </w:t>
        </w:r>
        <w:del w:id="259" w:author="vivo3" w:date="2023-02-23T21:34:00Z">
          <w:r w:rsidR="007C4FB1" w:rsidRPr="00B93085" w:rsidDel="00B93085">
            <w:rPr>
              <w:highlight w:val="green"/>
              <w:lang w:eastAsia="zh-CN"/>
              <w:rPrChange w:id="260" w:author="vivo3" w:date="2023-02-23T21:34:00Z">
                <w:rPr>
                  <w:highlight w:val="yellow"/>
                  <w:lang w:eastAsia="zh-CN"/>
                </w:rPr>
              </w:rPrChange>
            </w:rPr>
            <w:delText>entity</w:delText>
          </w:r>
          <w:r w:rsidR="007C4FB1" w:rsidDel="00B93085">
            <w:rPr>
              <w:lang w:eastAsia="zh-CN"/>
            </w:rPr>
            <w:delText xml:space="preserve"> </w:delText>
          </w:r>
        </w:del>
      </w:ins>
      <w:ins w:id="261" w:author="vivo" w:date="2023-01-07T13:24:00Z">
        <w:r>
          <w:rPr>
            <w:lang w:eastAsia="zh-CN"/>
          </w:rPr>
          <w:t xml:space="preserve">via </w:t>
        </w:r>
        <w:r>
          <w:t>SMF/PCF/NEF</w:t>
        </w:r>
      </w:ins>
      <w:ins w:id="262" w:author="vivo2" w:date="2023-02-15T16:58:00Z">
        <w:r w:rsidR="007A3E20">
          <w:t>,</w:t>
        </w:r>
        <w:commentRangeStart w:id="263"/>
        <w:r w:rsidR="007A3E20">
          <w:t xml:space="preserve"> </w:t>
        </w:r>
        <w:r w:rsidR="007A3E20" w:rsidRPr="00C9147E">
          <w:rPr>
            <w:highlight w:val="yellow"/>
          </w:rPr>
          <w:t>as described in</w:t>
        </w:r>
        <w:bookmarkStart w:id="264" w:name="_Hlk127818094"/>
        <w:r w:rsidR="007A3E20" w:rsidRPr="00C9147E">
          <w:rPr>
            <w:highlight w:val="yellow"/>
          </w:rPr>
          <w:t xml:space="preserve"> Clause 5.8.2.X</w:t>
        </w:r>
      </w:ins>
      <w:bookmarkEnd w:id="264"/>
      <w:ins w:id="265" w:author="vivo" w:date="2023-01-07T13:24:00Z">
        <w:r>
          <w:t>.</w:t>
        </w:r>
      </w:ins>
      <w:commentRangeEnd w:id="263"/>
      <w:r w:rsidR="00C82304">
        <w:rPr>
          <w:rStyle w:val="ab"/>
        </w:rPr>
        <w:commentReference w:id="263"/>
      </w:r>
    </w:p>
    <w:p w14:paraId="202A14DE" w14:textId="54A64BC7" w:rsidR="001A54A4" w:rsidRPr="001A54A4" w:rsidDel="00D21060" w:rsidRDefault="001A54A4" w:rsidP="00D21060">
      <w:pPr>
        <w:rPr>
          <w:ins w:id="266" w:author="vivo" w:date="2023-01-07T13:24:00Z"/>
          <w:del w:id="267" w:author="vivo2" w:date="2023-02-20T20:58:00Z"/>
        </w:rPr>
      </w:pPr>
    </w:p>
    <w:p w14:paraId="72AC0A82" w14:textId="4BB5F5CB" w:rsidR="004562D9" w:rsidRDefault="00B13FDB" w:rsidP="00C9147E">
      <w:pPr>
        <w:rPr>
          <w:ins w:id="268" w:author="vivo" w:date="2023-01-07T11:47:00Z"/>
        </w:rPr>
      </w:pPr>
      <w:ins w:id="269" w:author="vivo" w:date="2023-01-07T13:26:00Z">
        <w:del w:id="270" w:author="vivo2" w:date="2023-02-15T16:32:00Z">
          <w:r w:rsidRPr="001B7C50" w:rsidDel="007E2EE2">
            <w:delText>-</w:delText>
          </w:r>
          <w:r w:rsidRPr="001B7C50" w:rsidDel="007E2EE2">
            <w:tab/>
          </w:r>
        </w:del>
      </w:ins>
      <w:ins w:id="271" w:author="vivo" w:date="2023-01-07T11:45:00Z">
        <w:r w:rsidR="004562D9">
          <w:t>When the exposed</w:t>
        </w:r>
      </w:ins>
      <w:ins w:id="272" w:author="vivo" w:date="2023-01-07T11:51:00Z">
        <w:r w:rsidR="00BF519C">
          <w:t xml:space="preserve"> network </w:t>
        </w:r>
      </w:ins>
      <w:ins w:id="273" w:author="vivo" w:date="2023-01-07T11:45:00Z">
        <w:r w:rsidR="004562D9">
          <w:t xml:space="preserve">information is provided by the NG-RAN, </w:t>
        </w:r>
      </w:ins>
      <w:ins w:id="274" w:author="vivo" w:date="2023-01-07T11:51:00Z">
        <w:r w:rsidR="00BF519C">
          <w:t xml:space="preserve">the NG-RAN </w:t>
        </w:r>
      </w:ins>
      <w:ins w:id="275" w:author="vivo" w:date="2023-01-07T11:52:00Z">
        <w:r w:rsidR="00BF519C" w:rsidRPr="009A7D54">
          <w:t xml:space="preserve">may be instructed </w:t>
        </w:r>
      </w:ins>
      <w:ins w:id="276" w:author="vivo2" w:date="2023-02-15T16:07:00Z">
        <w:r w:rsidR="007304BF">
          <w:t xml:space="preserve">by the SMF </w:t>
        </w:r>
      </w:ins>
      <w:ins w:id="277" w:author="vivo" w:date="2023-01-07T11:52:00Z">
        <w:r w:rsidR="00BF519C" w:rsidRPr="009A7D54">
          <w:t xml:space="preserve">to report </w:t>
        </w:r>
      </w:ins>
      <w:ins w:id="278" w:author="vivo" w:date="2023-01-07T15:20:00Z">
        <w:r w:rsidR="006B3535">
          <w:t xml:space="preserve">the </w:t>
        </w:r>
      </w:ins>
      <w:ins w:id="279" w:author="vivo" w:date="2023-01-07T11:52:00Z">
        <w:r w:rsidR="00BF519C" w:rsidRPr="009A7D54">
          <w:t xml:space="preserve">information </w:t>
        </w:r>
        <w:r w:rsidR="00BF519C">
          <w:t>via t</w:t>
        </w:r>
      </w:ins>
      <w:ins w:id="280" w:author="vivo" w:date="2023-01-07T11:45:00Z">
        <w:r w:rsidR="004562D9">
          <w:t xml:space="preserve">he </w:t>
        </w:r>
      </w:ins>
      <w:ins w:id="281" w:author="Huawei_Hui_D4" w:date="2023-02-23T09:01:00Z">
        <w:r w:rsidR="00CE1A9B" w:rsidRPr="00CE1A9B">
          <w:rPr>
            <w:highlight w:val="magenta"/>
            <w:rPrChange w:id="282" w:author="Huawei_Hui_D4" w:date="2023-02-23T09:01:00Z">
              <w:rPr/>
            </w:rPrChange>
          </w:rPr>
          <w:t>GTP-U</w:t>
        </w:r>
        <w:r w:rsidR="00CE1A9B">
          <w:t xml:space="preserve"> </w:t>
        </w:r>
      </w:ins>
      <w:ins w:id="283" w:author="vivo" w:date="2023-01-07T11:45:00Z">
        <w:r w:rsidR="004562D9">
          <w:t>tunnel</w:t>
        </w:r>
      </w:ins>
      <w:ins w:id="284" w:author="(Ericsson) -" w:date="2023-02-20T14:51:00Z">
        <w:r w:rsidR="0041275B" w:rsidRPr="00FA10A4">
          <w:rPr>
            <w:highlight w:val="cyan"/>
            <w:rPrChange w:id="285" w:author="(Ericsson) -" w:date="2023-02-20T14:51:00Z">
              <w:rPr/>
            </w:rPrChange>
          </w:rPr>
          <w:t>(</w:t>
        </w:r>
        <w:commentRangeStart w:id="286"/>
        <w:r w:rsidR="0041275B" w:rsidRPr="00FA10A4">
          <w:rPr>
            <w:highlight w:val="cyan"/>
            <w:rPrChange w:id="287" w:author="(Ericsson) -" w:date="2023-02-20T14:51:00Z">
              <w:rPr/>
            </w:rPrChange>
          </w:rPr>
          <w:t>s</w:t>
        </w:r>
      </w:ins>
      <w:commentRangeEnd w:id="286"/>
      <w:ins w:id="288" w:author="(Ericsson) -" w:date="2023-02-20T14:52:00Z">
        <w:r w:rsidR="00E86924">
          <w:rPr>
            <w:rStyle w:val="ab"/>
          </w:rPr>
          <w:commentReference w:id="286"/>
        </w:r>
      </w:ins>
      <w:ins w:id="289" w:author="(Ericsson) -" w:date="2023-02-20T14:51:00Z">
        <w:r w:rsidR="0041275B" w:rsidRPr="00FA10A4">
          <w:rPr>
            <w:highlight w:val="cyan"/>
            <w:rPrChange w:id="290" w:author="(Ericsson) -" w:date="2023-02-20T14:51:00Z">
              <w:rPr/>
            </w:rPrChange>
          </w:rPr>
          <w:t>)</w:t>
        </w:r>
      </w:ins>
      <w:ins w:id="291" w:author="vivo" w:date="2023-01-07T11:45:00Z">
        <w:r w:rsidR="004562D9">
          <w:t xml:space="preserve"> between the NG RAN and </w:t>
        </w:r>
      </w:ins>
      <w:ins w:id="292" w:author="vivo" w:date="2023-01-07T12:57:00Z">
        <w:r w:rsidR="00A01739">
          <w:t xml:space="preserve">PSA </w:t>
        </w:r>
      </w:ins>
      <w:ins w:id="293" w:author="vivo" w:date="2023-01-07T11:45:00Z">
        <w:r w:rsidR="004562D9">
          <w:t>UPF</w:t>
        </w:r>
      </w:ins>
      <w:ins w:id="294" w:author="vivo" w:date="2023-01-07T11:53:00Z">
        <w:r w:rsidR="00BF519C">
          <w:t>,</w:t>
        </w:r>
        <w:r w:rsidR="00BF519C" w:rsidRPr="00BF519C">
          <w:t xml:space="preserve"> </w:t>
        </w:r>
        <w:r w:rsidR="00BF519C">
          <w:t xml:space="preserve">as defined in </w:t>
        </w:r>
        <w:del w:id="295" w:author="Huawei_Hui_D4" w:date="2023-02-23T09:01:00Z">
          <w:r w:rsidR="00BF519C" w:rsidDel="00CE1A9B">
            <w:delText>clause 5.33.3</w:delText>
          </w:r>
        </w:del>
      </w:ins>
      <w:ins w:id="296" w:author="vivo2" w:date="2023-02-15T17:08:00Z">
        <w:del w:id="297" w:author="Huawei_Hui_D4" w:date="2023-02-23T09:01:00Z">
          <w:r w:rsidR="007C4FB1" w:rsidDel="00CE1A9B">
            <w:delText>,</w:delText>
          </w:r>
        </w:del>
      </w:ins>
      <w:ins w:id="298" w:author="Ericsson User" w:date="2023-01-19T16:30:00Z">
        <w:del w:id="299" w:author="Huawei_Hui_D4" w:date="2023-02-23T09:01:00Z">
          <w:r w:rsidR="00821085" w:rsidDel="00CE1A9B">
            <w:delText xml:space="preserve"> </w:delText>
          </w:r>
        </w:del>
      </w:ins>
      <w:ins w:id="300" w:author="vivo2" w:date="2023-02-15T17:08:00Z">
        <w:del w:id="301" w:author="Huawei_Hui_D4" w:date="2023-02-23T09:01:00Z">
          <w:r w:rsidR="007C4FB1" w:rsidDel="00CE1A9B">
            <w:delText>clause </w:delText>
          </w:r>
          <w:r w:rsidR="007C4FB1" w:rsidDel="00CE1A9B">
            <w:rPr>
              <w:rFonts w:hint="eastAsia"/>
            </w:rPr>
            <w:delText>5</w:delText>
          </w:r>
          <w:r w:rsidR="007C4FB1" w:rsidDel="00CE1A9B">
            <w:delText xml:space="preserve">.37.X </w:delText>
          </w:r>
        </w:del>
      </w:ins>
      <w:ins w:id="302" w:author="Ericsson User" w:date="2023-01-19T16:30:00Z">
        <w:del w:id="303" w:author="Huawei_Hui_D4" w:date="2023-02-23T09:01:00Z">
          <w:r w:rsidR="00821085" w:rsidDel="00CE1A9B">
            <w:delText xml:space="preserve">and </w:delText>
          </w:r>
        </w:del>
        <w:proofErr w:type="gramStart"/>
        <w:r w:rsidR="00821085">
          <w:t>5.X</w:t>
        </w:r>
      </w:ins>
      <w:ins w:id="304" w:author="vivo" w:date="2023-01-07T11:46:00Z">
        <w:r w:rsidR="004562D9">
          <w:t>.</w:t>
        </w:r>
      </w:ins>
      <w:proofErr w:type="gramEnd"/>
    </w:p>
    <w:p w14:paraId="6C754122" w14:textId="14D2FF33" w:rsidR="00620321" w:rsidRPr="00C9147E" w:rsidRDefault="00620321" w:rsidP="00620321">
      <w:pPr>
        <w:rPr>
          <w:ins w:id="305" w:author="vivo2" w:date="2023-02-15T15:58:00Z"/>
          <w:highlight w:val="yellow"/>
        </w:rPr>
      </w:pPr>
      <w:ins w:id="306" w:author="vivo2" w:date="2023-02-15T15:58:00Z">
        <w:r w:rsidRPr="00C9147E">
          <w:rPr>
            <w:highlight w:val="yellow"/>
          </w:rPr>
          <w:t>The User Plane Direct 5GS Information Exposure may be used for exposing the following information:</w:t>
        </w:r>
      </w:ins>
    </w:p>
    <w:p w14:paraId="5826BC32" w14:textId="59A423F3" w:rsidR="00620321" w:rsidRDefault="007E2EE2" w:rsidP="00C9147E">
      <w:pPr>
        <w:pStyle w:val="B1"/>
        <w:rPr>
          <w:ins w:id="307" w:author="vivo2" w:date="2023-02-15T15:58:00Z"/>
        </w:rPr>
      </w:pPr>
      <w:ins w:id="308" w:author="vivo2" w:date="2023-02-15T16:29:00Z">
        <w:r w:rsidRPr="6C2C0FD0">
          <w:rPr>
            <w:highlight w:val="yellow"/>
          </w:rPr>
          <w:lastRenderedPageBreak/>
          <w:t>-</w:t>
        </w:r>
        <w:r>
          <w:tab/>
        </w:r>
      </w:ins>
      <w:ins w:id="309" w:author="vivo2" w:date="2023-02-15T15:58:00Z">
        <w:r w:rsidR="00620321" w:rsidRPr="6C2C0FD0">
          <w:rPr>
            <w:highlight w:val="yellow"/>
          </w:rPr>
          <w:t>QoS Monitoring information</w:t>
        </w:r>
      </w:ins>
      <w:ins w:id="310" w:author="vivo2" w:date="2023-02-15T16:05:00Z">
        <w:r w:rsidR="007304BF" w:rsidRPr="6C2C0FD0">
          <w:rPr>
            <w:highlight w:val="yellow"/>
          </w:rPr>
          <w:t xml:space="preserve"> (see clause 5.X)</w:t>
        </w:r>
      </w:ins>
      <w:ins w:id="311" w:author="Ericsson_0213" w:date="2023-02-20T11:32:00Z">
        <w:r w:rsidR="00B876A5">
          <w:t xml:space="preserve"> </w:t>
        </w:r>
      </w:ins>
      <w:commentRangeStart w:id="312"/>
      <w:del w:id="313" w:author="Ericsson_0213" w:date="2023-02-20T11:32:00Z">
        <w:r w:rsidDel="00FE618D">
          <w:delText xml:space="preserve">, </w:delText>
        </w:r>
        <w:commentRangeStart w:id="314"/>
        <w:r w:rsidRPr="6C2C0FD0" w:rsidDel="00C9147E">
          <w:rPr>
            <w:highlight w:val="yellow"/>
          </w:rPr>
          <w:delText>etc</w:delText>
        </w:r>
      </w:del>
      <w:commentRangeEnd w:id="312"/>
      <w:r>
        <w:rPr>
          <w:rStyle w:val="ab"/>
        </w:rPr>
        <w:commentReference w:id="312"/>
      </w:r>
      <w:commentRangeEnd w:id="314"/>
      <w:r>
        <w:rPr>
          <w:rStyle w:val="ab"/>
        </w:rPr>
        <w:commentReference w:id="314"/>
      </w:r>
      <w:ins w:id="315" w:author="vivo2" w:date="2023-02-15T16:05:00Z">
        <w:r w:rsidR="007304BF" w:rsidRPr="6C2C0FD0">
          <w:rPr>
            <w:highlight w:val="yellow"/>
          </w:rPr>
          <w:t>.</w:t>
        </w:r>
      </w:ins>
    </w:p>
    <w:p w14:paraId="52AAD5F1" w14:textId="18F629D3" w:rsidR="00BF519C" w:rsidDel="001F19CA" w:rsidRDefault="00255C8C" w:rsidP="00616F17">
      <w:pPr>
        <w:pStyle w:val="NO"/>
        <w:rPr>
          <w:ins w:id="316" w:author="vivo" w:date="2023-01-07T11:47:00Z"/>
          <w:del w:id="317" w:author="(Ericsson) -" w:date="2023-02-20T14:47:00Z"/>
          <w:lang w:eastAsia="zh-CN"/>
        </w:rPr>
      </w:pPr>
      <w:ins w:id="318" w:author="vivo" w:date="2023-01-07T11:58:00Z">
        <w:del w:id="319" w:author="(Ericsson) -" w:date="2023-02-20T14:47:00Z">
          <w:r w:rsidDel="001F19CA">
            <w:delText>NOTE 1</w:delText>
          </w:r>
        </w:del>
      </w:ins>
      <w:ins w:id="320" w:author="vivo2" w:date="2023-02-20T20:56:00Z">
        <w:del w:id="321" w:author="(Ericsson) -" w:date="2023-02-20T14:47:00Z">
          <w:r w:rsidR="001A54A4" w:rsidDel="001F19CA">
            <w:delText>2</w:delText>
          </w:r>
        </w:del>
      </w:ins>
      <w:ins w:id="322" w:author="vivo" w:date="2023-01-07T11:58:00Z">
        <w:del w:id="323" w:author="(Ericsson) -" w:date="2023-02-20T14:47:00Z">
          <w:r w:rsidDel="001F19CA">
            <w:delText>:</w:delText>
          </w:r>
          <w:r w:rsidDel="001F19CA">
            <w:tab/>
          </w:r>
        </w:del>
      </w:ins>
      <w:ins w:id="324" w:author="vivo" w:date="2023-01-07T11:55:00Z">
        <w:del w:id="325" w:author="(Ericsson) -" w:date="2023-02-20T14:47:00Z">
          <w:r w:rsidR="00BF519C" w:rsidDel="001F19CA">
            <w:rPr>
              <w:rFonts w:hint="eastAsia"/>
              <w:lang w:eastAsia="zh-CN"/>
            </w:rPr>
            <w:delText>I</w:delText>
          </w:r>
          <w:r w:rsidR="00BF519C" w:rsidDel="001F19CA">
            <w:rPr>
              <w:lang w:eastAsia="zh-CN"/>
            </w:rPr>
            <w:delText xml:space="preserve">n the scenario of </w:delText>
          </w:r>
        </w:del>
      </w:ins>
      <w:ins w:id="326" w:author="vivo" w:date="2023-01-07T13:03:00Z">
        <w:del w:id="327" w:author="(Ericsson) -" w:date="2023-02-20T14:47:00Z">
          <w:r w:rsidR="00A01739" w:rsidRPr="00C70D9E" w:rsidDel="001F19CA">
            <w:delText>Edge Computing</w:delText>
          </w:r>
        </w:del>
      </w:ins>
      <w:ins w:id="328" w:author="vivo2" w:date="2023-02-15T16:05:00Z">
        <w:del w:id="329" w:author="(Ericsson) -" w:date="2023-02-20T14:47:00Z">
          <w:r w:rsidR="007304BF" w:rsidDel="001F19CA">
            <w:delText xml:space="preserve"> </w:delText>
          </w:r>
          <w:r w:rsidR="007304BF" w:rsidRPr="00C9147E" w:rsidDel="001F19CA">
            <w:rPr>
              <w:highlight w:val="yellow"/>
            </w:rPr>
            <w:delText>as described in 23.548</w:delText>
          </w:r>
          <w:r w:rsidR="007304BF" w:rsidRPr="00C9147E" w:rsidDel="001F19CA">
            <w:rPr>
              <w:highlight w:val="yellow"/>
              <w:lang w:eastAsia="zh-CN"/>
            </w:rPr>
            <w:delText>[</w:delText>
          </w:r>
          <w:r w:rsidR="007304BF" w:rsidRPr="00C9147E" w:rsidDel="001F19CA">
            <w:rPr>
              <w:highlight w:val="yellow"/>
            </w:rPr>
            <w:delText>130]</w:delText>
          </w:r>
        </w:del>
      </w:ins>
      <w:ins w:id="330" w:author="vivo" w:date="2023-01-07T11:55:00Z">
        <w:del w:id="331" w:author="(Ericsson) -" w:date="2023-02-20T14:47:00Z">
          <w:r w:rsidR="00BF519C" w:rsidDel="001F19CA">
            <w:rPr>
              <w:lang w:eastAsia="zh-CN"/>
            </w:rPr>
            <w:delText xml:space="preserve">, the AS </w:delText>
          </w:r>
        </w:del>
      </w:ins>
      <w:ins w:id="332" w:author="vivo" w:date="2023-01-07T11:56:00Z">
        <w:del w:id="333" w:author="(Ericsson) -" w:date="2023-02-20T14:47:00Z">
          <w:r w:rsidR="00BF519C" w:rsidDel="001F19CA">
            <w:rPr>
              <w:lang w:eastAsia="zh-CN"/>
            </w:rPr>
            <w:delText xml:space="preserve">can be </w:delText>
          </w:r>
          <w:r w:rsidR="00BF519C" w:rsidRPr="009A7D54" w:rsidDel="001F19CA">
            <w:delText>an Edge Application Server (EAS)</w:delText>
          </w:r>
          <w:r w:rsidR="00BF519C" w:rsidDel="001F19CA">
            <w:delText xml:space="preserve">, the AF can be local AF, the UPF can be local </w:delText>
          </w:r>
          <w:commentRangeStart w:id="334"/>
          <w:r w:rsidR="00BF519C" w:rsidDel="001F19CA">
            <w:delText>UPF</w:delText>
          </w:r>
        </w:del>
      </w:ins>
      <w:commentRangeEnd w:id="334"/>
      <w:r w:rsidR="001F19CA">
        <w:rPr>
          <w:rStyle w:val="ab"/>
        </w:rPr>
        <w:commentReference w:id="334"/>
      </w:r>
      <w:ins w:id="335" w:author="vivo2" w:date="2023-02-15T16:06:00Z">
        <w:del w:id="336" w:author="(Ericsson) -" w:date="2023-02-20T14:47:00Z">
          <w:r w:rsidR="007304BF" w:rsidDel="001F19CA">
            <w:delText>.</w:delText>
          </w:r>
        </w:del>
      </w:ins>
    </w:p>
    <w:p w14:paraId="77942A7E" w14:textId="77777777" w:rsidR="00EC3C67" w:rsidRDefault="00EC3C67" w:rsidP="00EC3C67">
      <w:pPr>
        <w:pStyle w:val="12"/>
        <w:rPr>
          <w:color w:val="FF0000"/>
        </w:rPr>
      </w:pPr>
      <w:bookmarkStart w:id="337" w:name="_Toc20150158"/>
      <w:bookmarkStart w:id="338" w:name="_Toc27846960"/>
      <w:bookmarkStart w:id="339" w:name="_Toc36188091"/>
      <w:bookmarkStart w:id="340" w:name="_Toc45183996"/>
      <w:bookmarkStart w:id="341" w:name="_Toc47342838"/>
      <w:bookmarkStart w:id="342" w:name="_Toc51769540"/>
      <w:bookmarkStart w:id="343" w:name="_Toc122440703"/>
      <w:bookmarkEnd w:id="29"/>
      <w:bookmarkEnd w:id="30"/>
      <w:bookmarkEnd w:id="31"/>
      <w:bookmarkEnd w:id="32"/>
      <w:bookmarkEnd w:id="33"/>
      <w:bookmarkEnd w:id="34"/>
      <w:bookmarkEnd w:id="35"/>
      <w:bookmarkEnd w:id="36"/>
      <w:r>
        <w:rPr>
          <w:color w:val="FF0000"/>
        </w:rPr>
        <w:t xml:space="preserve">* * Next Changes * * * </w:t>
      </w:r>
    </w:p>
    <w:p w14:paraId="5969A6E6" w14:textId="77777777" w:rsidR="00201F5B" w:rsidRPr="001B7C50" w:rsidRDefault="00201F5B" w:rsidP="00201F5B">
      <w:pPr>
        <w:pStyle w:val="3"/>
        <w:rPr>
          <w:ins w:id="344" w:author="vivo2" w:date="2023-01-18T01:21:00Z"/>
        </w:rPr>
      </w:pPr>
      <w:ins w:id="345" w:author="vivo2" w:date="2023-01-18T01:21:00Z">
        <w:r w:rsidRPr="001B7C50">
          <w:t>5.</w:t>
        </w:r>
        <w:r>
          <w:t>X</w:t>
        </w:r>
        <w:r w:rsidRPr="001B7C50">
          <w:tab/>
          <w:t xml:space="preserve">QoS Monitoring </w:t>
        </w:r>
      </w:ins>
    </w:p>
    <w:p w14:paraId="7A7C1200" w14:textId="55D9A242" w:rsidR="00EC3C67" w:rsidRPr="00201F5B" w:rsidDel="008E03A3" w:rsidRDefault="00EC3C67" w:rsidP="00201F5B">
      <w:pPr>
        <w:pStyle w:val="4"/>
        <w:rPr>
          <w:ins w:id="346" w:author="vivo2" w:date="2023-01-16T11:19:00Z"/>
          <w:rFonts w:eastAsiaTheme="minorEastAsia"/>
        </w:rPr>
      </w:pPr>
      <w:ins w:id="347" w:author="vivo2" w:date="2023-01-16T11:19:00Z">
        <w:r w:rsidRPr="00201F5B" w:rsidDel="008E03A3">
          <w:rPr>
            <w:rFonts w:eastAsiaTheme="minorEastAsia"/>
          </w:rPr>
          <w:t>5.</w:t>
        </w:r>
        <w:proofErr w:type="gramStart"/>
        <w:r w:rsidRPr="00201F5B" w:rsidDel="008E03A3">
          <w:rPr>
            <w:rFonts w:eastAsiaTheme="minorEastAsia"/>
          </w:rPr>
          <w:t>X.</w:t>
        </w:r>
      </w:ins>
      <w:ins w:id="348" w:author="vivo2" w:date="2023-01-18T01:22:00Z">
        <w:r w:rsidR="00201F5B" w:rsidRPr="00201F5B" w:rsidDel="008E03A3">
          <w:rPr>
            <w:rFonts w:eastAsiaTheme="minorEastAsia"/>
          </w:rPr>
          <w:t>Y</w:t>
        </w:r>
        <w:proofErr w:type="gramEnd"/>
        <w:r w:rsidR="00201F5B" w:rsidRPr="00201F5B" w:rsidDel="008E03A3">
          <w:rPr>
            <w:rFonts w:eastAsiaTheme="minorEastAsia"/>
          </w:rPr>
          <w:t>1</w:t>
        </w:r>
      </w:ins>
      <w:ins w:id="349" w:author="vivo2" w:date="2023-01-18T01:24:00Z">
        <w:r w:rsidR="00201F5B" w:rsidRPr="001B7C50" w:rsidDel="008E03A3">
          <w:tab/>
        </w:r>
      </w:ins>
      <w:bookmarkStart w:id="350" w:name="_Hlk124898907"/>
      <w:ins w:id="351" w:author="vivo2" w:date="2023-01-16T11:19:00Z">
        <w:r w:rsidRPr="00201F5B" w:rsidDel="0028202D">
          <w:rPr>
            <w:rFonts w:eastAsiaTheme="minorEastAsia"/>
          </w:rPr>
          <w:t>Congestion information</w:t>
        </w:r>
      </w:ins>
      <w:ins w:id="352" w:author="vivo2" w:date="2023-01-18T01:22:00Z">
        <w:r w:rsidR="00201F5B" w:rsidRPr="00201F5B" w:rsidDel="0028202D">
          <w:rPr>
            <w:rFonts w:eastAsiaTheme="minorEastAsia"/>
          </w:rPr>
          <w:t xml:space="preserve"> monitoring</w:t>
        </w:r>
      </w:ins>
      <w:bookmarkEnd w:id="350"/>
    </w:p>
    <w:p w14:paraId="1050B554" w14:textId="1ED4355A" w:rsidR="00EC3C67" w:rsidDel="0028202D" w:rsidRDefault="00EC3C67" w:rsidP="00EC3C67">
      <w:pPr>
        <w:rPr>
          <w:ins w:id="353" w:author="vivo2" w:date="2023-01-16T11:19:00Z"/>
          <w:rFonts w:eastAsia="Malgun Gothic"/>
          <w:lang w:eastAsia="ko-KR"/>
        </w:rPr>
      </w:pPr>
      <w:ins w:id="354" w:author="vivo2" w:date="2023-01-16T11:19:00Z">
        <w:r w:rsidRPr="00516789" w:rsidDel="0028202D">
          <w:rPr>
            <w:rFonts w:eastAsia="Malgun Gothic"/>
            <w:lang w:eastAsia="ko-KR"/>
          </w:rPr>
          <w:t>The NG-RAN may be r</w:t>
        </w:r>
        <w:r w:rsidRPr="001B1084" w:rsidDel="0028202D">
          <w:rPr>
            <w:rFonts w:eastAsia="Malgun Gothic"/>
            <w:lang w:eastAsia="ko-KR"/>
          </w:rPr>
          <w:t xml:space="preserve">equired to provide the UL and/or DL </w:t>
        </w:r>
      </w:ins>
      <w:ins w:id="355" w:author="Ericsson User" w:date="2023-01-19T16:32:00Z">
        <w:r w:rsidR="00941A80" w:rsidRPr="001B1084">
          <w:rPr>
            <w:rFonts w:eastAsia="Malgun Gothic"/>
            <w:lang w:eastAsia="ko-KR"/>
          </w:rPr>
          <w:t xml:space="preserve">QoS Flow </w:t>
        </w:r>
      </w:ins>
      <w:ins w:id="356" w:author="vivo2" w:date="2023-01-16T11:19:00Z">
        <w:r w:rsidRPr="001B1084" w:rsidDel="0028202D">
          <w:rPr>
            <w:rFonts w:eastAsia="Malgun Gothic"/>
            <w:lang w:eastAsia="ko-KR"/>
          </w:rPr>
          <w:t>congestion information</w:t>
        </w:r>
      </w:ins>
      <w:ins w:id="357" w:author="Huawei_Hui_D4" w:date="2023-02-23T09:05:00Z">
        <w:r w:rsidR="00CE1A9B">
          <w:rPr>
            <w:rFonts w:eastAsia="Malgun Gothic"/>
            <w:lang w:eastAsia="ko-KR"/>
          </w:rPr>
          <w:t xml:space="preserve"> </w:t>
        </w:r>
        <w:r w:rsidR="00CE1A9B" w:rsidRPr="008E7EE0">
          <w:rPr>
            <w:rFonts w:eastAsia="Malgun Gothic"/>
            <w:highlight w:val="magenta"/>
            <w:lang w:eastAsia="ko-KR"/>
            <w:rPrChange w:id="358" w:author="Huawei_Hui_D4" w:date="2023-02-23T09:07:00Z">
              <w:rPr>
                <w:rFonts w:eastAsia="Malgun Gothic"/>
                <w:lang w:eastAsia="ko-KR"/>
              </w:rPr>
            </w:rPrChange>
          </w:rPr>
          <w:t>(i.e.</w:t>
        </w:r>
      </w:ins>
      <w:ins w:id="359" w:author="Huawei_Hui_D4" w:date="2023-02-23T09:06:00Z">
        <w:r w:rsidR="008E7EE0" w:rsidRPr="008E7EE0">
          <w:rPr>
            <w:rFonts w:eastAsia="Malgun Gothic"/>
            <w:highlight w:val="magenta"/>
            <w:lang w:eastAsia="ko-KR"/>
            <w:rPrChange w:id="360" w:author="Huawei_Hui_D4" w:date="2023-02-23T09:07:00Z">
              <w:rPr>
                <w:rFonts w:eastAsia="Malgun Gothic"/>
                <w:lang w:eastAsia="ko-KR"/>
              </w:rPr>
            </w:rPrChange>
          </w:rPr>
          <w:t xml:space="preserve"> a</w:t>
        </w:r>
      </w:ins>
      <w:ins w:id="361" w:author="Huawei_Hui_D4" w:date="2023-02-23T09:05:00Z">
        <w:r w:rsidR="00CE1A9B" w:rsidRPr="008E7EE0">
          <w:rPr>
            <w:rFonts w:eastAsia="Malgun Gothic"/>
            <w:highlight w:val="magenta"/>
            <w:lang w:eastAsia="ko-KR"/>
            <w:rPrChange w:id="362" w:author="Huawei_Hui_D4" w:date="2023-02-23T09:07:00Z">
              <w:rPr>
                <w:rFonts w:eastAsia="Malgun Gothic"/>
                <w:lang w:eastAsia="ko-KR"/>
              </w:rPr>
            </w:rPrChange>
          </w:rPr>
          <w:t xml:space="preserve"> percentage of </w:t>
        </w:r>
      </w:ins>
      <w:ins w:id="363" w:author="Huawei_Hui_D4" w:date="2023-02-23T09:06:00Z">
        <w:r w:rsidR="008E7EE0" w:rsidRPr="008E7EE0">
          <w:rPr>
            <w:rFonts w:eastAsia="Malgun Gothic"/>
            <w:highlight w:val="magenta"/>
            <w:lang w:eastAsia="ko-KR"/>
            <w:rPrChange w:id="364" w:author="Huawei_Hui_D4" w:date="2023-02-23T09:07:00Z">
              <w:rPr>
                <w:rFonts w:eastAsia="Malgun Gothic"/>
                <w:lang w:eastAsia="ko-KR"/>
              </w:rPr>
            </w:rPrChange>
          </w:rPr>
          <w:t>congestion</w:t>
        </w:r>
      </w:ins>
      <w:ins w:id="365" w:author="Huawei_Hui_D4" w:date="2023-02-23T09:07:00Z">
        <w:r w:rsidR="008E7EE0" w:rsidRPr="00852EC7">
          <w:rPr>
            <w:rFonts w:eastAsia="Malgun Gothic"/>
            <w:highlight w:val="lightGray"/>
            <w:lang w:eastAsia="ko-KR"/>
            <w:rPrChange w:id="366" w:author="vivo3" w:date="2023-02-24T13:44:00Z">
              <w:rPr>
                <w:rFonts w:eastAsia="Malgun Gothic"/>
                <w:lang w:eastAsia="ko-KR"/>
              </w:rPr>
            </w:rPrChange>
          </w:rPr>
          <w:t xml:space="preserve"> </w:t>
        </w:r>
      </w:ins>
      <w:ins w:id="367" w:author="vivo3" w:date="2023-02-24T13:44:00Z">
        <w:r w:rsidR="00852EC7" w:rsidRPr="00852EC7">
          <w:rPr>
            <w:rFonts w:eastAsia="Malgun Gothic"/>
            <w:highlight w:val="lightGray"/>
            <w:lang w:eastAsia="ko-KR"/>
            <w:rPrChange w:id="368" w:author="vivo3" w:date="2023-02-24T13:44:00Z">
              <w:rPr>
                <w:rFonts w:eastAsia="Malgun Gothic"/>
                <w:highlight w:val="magenta"/>
                <w:lang w:eastAsia="ko-KR"/>
              </w:rPr>
            </w:rPrChange>
          </w:rPr>
          <w:t xml:space="preserve">level </w:t>
        </w:r>
      </w:ins>
      <w:ins w:id="369" w:author="Huawei_Hui_D4" w:date="2023-02-23T09:07:00Z">
        <w:r w:rsidR="008E7EE0" w:rsidRPr="008E7EE0">
          <w:rPr>
            <w:rFonts w:eastAsia="Malgun Gothic"/>
            <w:highlight w:val="magenta"/>
            <w:lang w:eastAsia="ko-KR"/>
            <w:rPrChange w:id="370" w:author="Huawei_Hui_D4" w:date="2023-02-23T09:07:00Z">
              <w:rPr>
                <w:rFonts w:eastAsia="Malgun Gothic"/>
                <w:lang w:eastAsia="ko-KR"/>
              </w:rPr>
            </w:rPrChange>
          </w:rPr>
          <w:t>for exposure</w:t>
        </w:r>
      </w:ins>
      <w:ins w:id="371" w:author="Huawei_Hui_D4" w:date="2023-02-23T09:05:00Z">
        <w:r w:rsidR="00CE1A9B" w:rsidRPr="008E7EE0">
          <w:rPr>
            <w:rFonts w:eastAsia="Malgun Gothic"/>
            <w:highlight w:val="magenta"/>
            <w:lang w:eastAsia="ko-KR"/>
            <w:rPrChange w:id="372" w:author="Huawei_Hui_D4" w:date="2023-02-23T09:07:00Z">
              <w:rPr>
                <w:rFonts w:eastAsia="Malgun Gothic"/>
                <w:lang w:eastAsia="ko-KR"/>
              </w:rPr>
            </w:rPrChange>
          </w:rPr>
          <w:t>)</w:t>
        </w:r>
      </w:ins>
      <w:ins w:id="373" w:author="vivo2" w:date="2023-01-16T11:19:00Z">
        <w:r w:rsidRPr="001B1084" w:rsidDel="0028202D">
          <w:rPr>
            <w:rFonts w:eastAsia="Malgun Gothic"/>
            <w:lang w:eastAsia="ko-KR"/>
          </w:rPr>
          <w:t xml:space="preserve">. The UPF may be required to monitor the UL and/or DL </w:t>
        </w:r>
      </w:ins>
      <w:ins w:id="374" w:author="Ericsson User" w:date="2023-01-19T16:32:00Z">
        <w:r w:rsidR="00941A80" w:rsidRPr="001B1084">
          <w:rPr>
            <w:rFonts w:eastAsia="Malgun Gothic"/>
            <w:lang w:eastAsia="ko-KR"/>
          </w:rPr>
          <w:t xml:space="preserve">QoS Flow </w:t>
        </w:r>
      </w:ins>
      <w:ins w:id="375" w:author="vivo2" w:date="2023-01-16T11:19:00Z">
        <w:r w:rsidRPr="001B1084" w:rsidDel="0028202D">
          <w:rPr>
            <w:rFonts w:eastAsia="Malgun Gothic"/>
            <w:lang w:eastAsia="ko-KR"/>
          </w:rPr>
          <w:t>congestion information reported from the NG-RAN.</w:t>
        </w:r>
        <w:r w:rsidRPr="00516789" w:rsidDel="0028202D">
          <w:rPr>
            <w:rFonts w:eastAsia="Malgun Gothic"/>
            <w:lang w:eastAsia="ko-KR"/>
          </w:rPr>
          <w:t xml:space="preserve"> </w:t>
        </w:r>
      </w:ins>
    </w:p>
    <w:p w14:paraId="1023F1ED" w14:textId="798D2B56" w:rsidR="00EC3C67" w:rsidRPr="00C9147E" w:rsidDel="0028202D" w:rsidRDefault="00091D2B" w:rsidP="00EC3C67">
      <w:pPr>
        <w:rPr>
          <w:ins w:id="376" w:author="vivo2" w:date="2023-01-16T11:19:00Z"/>
          <w:highlight w:val="yellow"/>
          <w:lang w:eastAsia="zh-CN"/>
        </w:rPr>
      </w:pPr>
      <w:ins w:id="377" w:author="Ericsson User" w:date="2023-01-19T16:37:00Z">
        <w:r>
          <w:rPr>
            <w:lang w:eastAsia="zh-CN"/>
          </w:rPr>
          <w:t xml:space="preserve">QoS monitoring </w:t>
        </w:r>
        <w:r w:rsidRPr="00616F17">
          <w:rPr>
            <w:lang w:eastAsia="x-none"/>
          </w:rPr>
          <w:t>request</w:t>
        </w:r>
      </w:ins>
      <w:ins w:id="378" w:author="Ericsson User" w:date="2023-01-19T16:38:00Z">
        <w:r>
          <w:rPr>
            <w:lang w:eastAsia="x-none"/>
          </w:rPr>
          <w:t xml:space="preserve"> to the NG-RAN</w:t>
        </w:r>
        <w:r w:rsidR="00030B5F">
          <w:rPr>
            <w:lang w:eastAsia="x-none"/>
          </w:rPr>
          <w:t xml:space="preserve"> and </w:t>
        </w:r>
      </w:ins>
      <w:ins w:id="379" w:author="Huawei_Hui_D4" w:date="2023-02-23T09:04:00Z">
        <w:r w:rsidR="00CE1A9B" w:rsidRPr="00CE1A9B">
          <w:rPr>
            <w:highlight w:val="magenta"/>
            <w:lang w:eastAsia="x-none"/>
            <w:rPrChange w:id="380" w:author="Huawei_Hui_D4" w:date="2023-02-23T09:04:00Z">
              <w:rPr>
                <w:lang w:eastAsia="x-none"/>
              </w:rPr>
            </w:rPrChange>
          </w:rPr>
          <w:t>NG-RAN</w:t>
        </w:r>
        <w:r w:rsidR="00CE1A9B">
          <w:rPr>
            <w:lang w:eastAsia="x-none"/>
          </w:rPr>
          <w:t xml:space="preserve"> </w:t>
        </w:r>
      </w:ins>
      <w:ins w:id="381" w:author="Ericsson User" w:date="2023-01-19T16:38:00Z">
        <w:r w:rsidR="00030B5F">
          <w:rPr>
            <w:lang w:eastAsia="x-none"/>
          </w:rPr>
          <w:t>reporting</w:t>
        </w:r>
      </w:ins>
      <w:ins w:id="382" w:author="Ericsson User" w:date="2023-01-19T16:37:00Z">
        <w:r>
          <w:rPr>
            <w:lang w:eastAsia="x-none"/>
          </w:rPr>
          <w:t xml:space="preserve"> for</w:t>
        </w:r>
        <w:r w:rsidRPr="00616F17">
          <w:rPr>
            <w:lang w:eastAsia="x-none"/>
          </w:rPr>
          <w:t xml:space="preserve"> </w:t>
        </w:r>
        <w:r w:rsidRPr="001B7C50">
          <w:rPr>
            <w:lang w:eastAsia="x-none"/>
          </w:rPr>
          <w:t>UL</w:t>
        </w:r>
        <w:r>
          <w:rPr>
            <w:lang w:eastAsia="x-none"/>
          </w:rPr>
          <w:t xml:space="preserve"> and</w:t>
        </w:r>
        <w:r w:rsidRPr="001B7C50">
          <w:rPr>
            <w:lang w:eastAsia="x-none"/>
          </w:rPr>
          <w:t>/</w:t>
        </w:r>
        <w:r>
          <w:rPr>
            <w:lang w:eastAsia="x-none"/>
          </w:rPr>
          <w:t xml:space="preserve">or </w:t>
        </w:r>
        <w:r w:rsidRPr="001B7C50">
          <w:rPr>
            <w:lang w:eastAsia="x-none"/>
          </w:rPr>
          <w:t>DL</w:t>
        </w:r>
        <w:r w:rsidRPr="0010294F">
          <w:rPr>
            <w:lang w:eastAsia="x-none"/>
          </w:rPr>
          <w:t xml:space="preserve"> </w:t>
        </w:r>
        <w:r>
          <w:rPr>
            <w:lang w:eastAsia="x-none"/>
          </w:rPr>
          <w:t>QoS Flow congestion information</w:t>
        </w:r>
      </w:ins>
      <w:ins w:id="383" w:author="Ericsson User" w:date="2023-01-19T16:38:00Z">
        <w:r w:rsidR="00030B5F">
          <w:rPr>
            <w:lang w:eastAsia="x-none"/>
          </w:rPr>
          <w:t xml:space="preserve"> </w:t>
        </w:r>
      </w:ins>
      <w:ins w:id="384" w:author="Huawei_Hui_D4" w:date="2023-02-23T09:04:00Z">
        <w:r w:rsidR="00CE1A9B" w:rsidRPr="00CE1A9B">
          <w:rPr>
            <w:highlight w:val="magenta"/>
            <w:lang w:eastAsia="x-none"/>
            <w:rPrChange w:id="385" w:author="Huawei_Hui_D4" w:date="2023-02-23T09:04:00Z">
              <w:rPr>
                <w:lang w:eastAsia="x-none"/>
              </w:rPr>
            </w:rPrChange>
          </w:rPr>
          <w:t>to PSA UPF</w:t>
        </w:r>
        <w:r w:rsidR="00CE1A9B">
          <w:rPr>
            <w:lang w:eastAsia="x-none"/>
          </w:rPr>
          <w:t xml:space="preserve"> </w:t>
        </w:r>
      </w:ins>
      <w:ins w:id="386" w:author="Ericsson User" w:date="2023-01-19T16:38:00Z">
        <w:r w:rsidR="00030B5F">
          <w:rPr>
            <w:lang w:eastAsia="x-none"/>
          </w:rPr>
          <w:t xml:space="preserve">is </w:t>
        </w:r>
      </w:ins>
      <w:ins w:id="387" w:author="vivo" w:date="2023-01-23T13:43:00Z">
        <w:r w:rsidR="001B1084">
          <w:rPr>
            <w:lang w:eastAsia="x-none"/>
          </w:rPr>
          <w:t xml:space="preserve">as </w:t>
        </w:r>
      </w:ins>
      <w:ins w:id="388" w:author="Ericsson User" w:date="2023-01-19T16:38:00Z">
        <w:r w:rsidR="00030B5F">
          <w:rPr>
            <w:lang w:eastAsia="x-none"/>
          </w:rPr>
          <w:t xml:space="preserve">defined in 5.37.Y. </w:t>
        </w:r>
      </w:ins>
      <w:ins w:id="389" w:author="vivo2" w:date="2023-01-16T12:35:00Z">
        <w:del w:id="390" w:author="vivo" w:date="2023-02-15T16:55:00Z">
          <w:r w:rsidR="00EE35A7" w:rsidRPr="00C9147E" w:rsidDel="000B207E">
            <w:rPr>
              <w:highlight w:val="yellow"/>
              <w:lang w:eastAsia="zh-CN"/>
            </w:rPr>
            <w:delText>According</w:delText>
          </w:r>
          <w:r w:rsidR="00EE35A7" w:rsidRPr="00C9147E" w:rsidDel="000B207E">
            <w:rPr>
              <w:highlight w:val="yellow"/>
              <w:lang w:eastAsia="x-none"/>
            </w:rPr>
            <w:delText xml:space="preserve"> to</w:delText>
          </w:r>
        </w:del>
      </w:ins>
      <w:ins w:id="391" w:author="vivo2" w:date="2023-01-16T11:19:00Z">
        <w:del w:id="392" w:author="vivo" w:date="2023-02-15T16:55:00Z">
          <w:r w:rsidR="00EC3C67" w:rsidRPr="00C9147E" w:rsidDel="000B207E">
            <w:rPr>
              <w:highlight w:val="yellow"/>
              <w:lang w:eastAsia="x-none"/>
            </w:rPr>
            <w:delText xml:space="preserve"> the QoS Monitoring request for UL and/or DL </w:delText>
          </w:r>
        </w:del>
      </w:ins>
      <w:ins w:id="393" w:author="Ericsson User" w:date="2023-01-19T16:39:00Z">
        <w:del w:id="394" w:author="vivo" w:date="2023-02-15T16:55:00Z">
          <w:r w:rsidR="00030B5F" w:rsidRPr="00C9147E" w:rsidDel="000B207E">
            <w:rPr>
              <w:highlight w:val="yellow"/>
              <w:lang w:eastAsia="x-none"/>
            </w:rPr>
            <w:delText xml:space="preserve">QoS Flow </w:delText>
          </w:r>
        </w:del>
      </w:ins>
      <w:ins w:id="395" w:author="vivo2" w:date="2023-01-16T11:19:00Z">
        <w:del w:id="396" w:author="vivo" w:date="2023-02-15T16:55:00Z">
          <w:r w:rsidR="00EC3C67" w:rsidRPr="00C9147E" w:rsidDel="000B207E">
            <w:rPr>
              <w:highlight w:val="yellow"/>
              <w:lang w:eastAsia="x-none"/>
            </w:rPr>
            <w:delText>congestion information from SMF, t</w:delText>
          </w:r>
          <w:r w:rsidR="00EC3C67" w:rsidRPr="00C9147E" w:rsidDel="000B207E">
            <w:rPr>
              <w:highlight w:val="yellow"/>
              <w:lang w:eastAsia="zh-CN"/>
            </w:rPr>
            <w:delText xml:space="preserve">he PSA UPF monitors the </w:delText>
          </w:r>
        </w:del>
      </w:ins>
      <w:ins w:id="397" w:author="Ericsson User" w:date="2023-01-19T16:39:00Z">
        <w:del w:id="398" w:author="vivo" w:date="2023-02-15T16:55:00Z">
          <w:r w:rsidR="00030B5F" w:rsidRPr="00C9147E" w:rsidDel="000B207E">
            <w:rPr>
              <w:highlight w:val="yellow"/>
              <w:lang w:eastAsia="zh-CN"/>
            </w:rPr>
            <w:delText xml:space="preserve">QoS Flow </w:delText>
          </w:r>
        </w:del>
      </w:ins>
      <w:ins w:id="399" w:author="vivo2" w:date="2023-01-16T11:19:00Z">
        <w:del w:id="400" w:author="vivo" w:date="2023-02-15T16:55:00Z">
          <w:r w:rsidR="00EC3C67" w:rsidRPr="00C9147E" w:rsidDel="000B207E">
            <w:rPr>
              <w:highlight w:val="yellow"/>
              <w:lang w:eastAsia="zh-CN"/>
            </w:rPr>
            <w:delText>congestion information report from the GTP-U header of the UL packets and response to the NG RAN upon reception of reported</w:delText>
          </w:r>
          <w:r w:rsidR="00EC3C67" w:rsidRPr="00C9147E" w:rsidDel="000B207E">
            <w:rPr>
              <w:highlight w:val="yellow"/>
              <w:lang w:eastAsia="x-none"/>
            </w:rPr>
            <w:delText xml:space="preserve"> information</w:delText>
          </w:r>
          <w:r w:rsidR="00EC3C67" w:rsidRPr="00C9147E" w:rsidDel="000B207E">
            <w:rPr>
              <w:highlight w:val="yellow"/>
              <w:lang w:eastAsia="zh-CN"/>
            </w:rPr>
            <w:delText xml:space="preserve">. </w:delText>
          </w:r>
        </w:del>
        <w:r w:rsidR="00EC3C67" w:rsidRPr="00CE1A9B">
          <w:rPr>
            <w:highlight w:val="magenta"/>
            <w:lang w:eastAsia="zh-CN"/>
            <w:rPrChange w:id="401" w:author="Huawei_Hui_D4" w:date="2023-02-23T09:05:00Z">
              <w:rPr>
                <w:highlight w:val="yellow"/>
                <w:lang w:eastAsia="zh-CN"/>
              </w:rPr>
            </w:rPrChange>
          </w:rPr>
          <w:t xml:space="preserve">The PSA UPF reports the received </w:t>
        </w:r>
        <w:r w:rsidR="00EC3C67" w:rsidRPr="00CE1A9B">
          <w:rPr>
            <w:highlight w:val="magenta"/>
            <w:lang w:eastAsia="x-none"/>
            <w:rPrChange w:id="402" w:author="Huawei_Hui_D4" w:date="2023-02-23T09:05:00Z">
              <w:rPr>
                <w:highlight w:val="yellow"/>
                <w:lang w:eastAsia="x-none"/>
              </w:rPr>
            </w:rPrChange>
          </w:rPr>
          <w:t xml:space="preserve">UL and/or DL </w:t>
        </w:r>
      </w:ins>
      <w:ins w:id="403" w:author="Ericsson User" w:date="2023-01-19T16:39:00Z">
        <w:r w:rsidR="00030B5F" w:rsidRPr="00CE1A9B">
          <w:rPr>
            <w:highlight w:val="magenta"/>
            <w:lang w:eastAsia="x-none"/>
            <w:rPrChange w:id="404" w:author="Huawei_Hui_D4" w:date="2023-02-23T09:05:00Z">
              <w:rPr>
                <w:highlight w:val="yellow"/>
                <w:lang w:eastAsia="x-none"/>
              </w:rPr>
            </w:rPrChange>
          </w:rPr>
          <w:t xml:space="preserve">QoS Flow </w:t>
        </w:r>
      </w:ins>
      <w:ins w:id="405" w:author="vivo2" w:date="2023-01-16T11:19:00Z">
        <w:r w:rsidR="00EC3C67" w:rsidRPr="00CE1A9B">
          <w:rPr>
            <w:highlight w:val="magenta"/>
            <w:lang w:eastAsia="x-none"/>
            <w:rPrChange w:id="406" w:author="Huawei_Hui_D4" w:date="2023-02-23T09:05:00Z">
              <w:rPr>
                <w:highlight w:val="yellow"/>
                <w:lang w:eastAsia="x-none"/>
              </w:rPr>
            </w:rPrChange>
          </w:rPr>
          <w:t xml:space="preserve">congestion information to the target NF as </w:t>
        </w:r>
      </w:ins>
      <w:ins w:id="407" w:author="Huawei_Hui_D4" w:date="2023-02-23T09:05:00Z">
        <w:r w:rsidR="00CE1A9B">
          <w:rPr>
            <w:highlight w:val="magenta"/>
            <w:lang w:eastAsia="x-none"/>
          </w:rPr>
          <w:t xml:space="preserve">instructed by </w:t>
        </w:r>
      </w:ins>
      <w:ins w:id="408" w:author="vivo2" w:date="2023-01-16T11:19:00Z">
        <w:r w:rsidR="00EC3C67" w:rsidRPr="00CE1A9B">
          <w:rPr>
            <w:highlight w:val="magenta"/>
            <w:lang w:eastAsia="x-none"/>
            <w:rPrChange w:id="409" w:author="Huawei_Hui_D4" w:date="2023-02-23T09:05:00Z">
              <w:rPr>
                <w:highlight w:val="yellow"/>
                <w:lang w:eastAsia="x-none"/>
              </w:rPr>
            </w:rPrChange>
          </w:rPr>
          <w:t>the QoS Monitoring request</w:t>
        </w:r>
      </w:ins>
      <w:ins w:id="410" w:author="vivo2" w:date="2023-01-16T11:23:00Z">
        <w:r w:rsidR="00512F5A" w:rsidRPr="00CE1A9B">
          <w:rPr>
            <w:highlight w:val="magenta"/>
            <w:lang w:eastAsia="x-none"/>
            <w:rPrChange w:id="411" w:author="Huawei_Hui_D4" w:date="2023-02-23T09:05:00Z">
              <w:rPr>
                <w:highlight w:val="yellow"/>
                <w:lang w:eastAsia="x-none"/>
              </w:rPr>
            </w:rPrChange>
          </w:rPr>
          <w:t xml:space="preserve"> from the SMF</w:t>
        </w:r>
      </w:ins>
      <w:ins w:id="412" w:author="vivo2" w:date="2023-01-16T11:19:00Z">
        <w:r w:rsidR="00EC3C67" w:rsidRPr="00CE1A9B">
          <w:rPr>
            <w:highlight w:val="magenta"/>
            <w:lang w:eastAsia="x-none"/>
            <w:rPrChange w:id="413" w:author="Huawei_Hui_D4" w:date="2023-02-23T09:05:00Z">
              <w:rPr>
                <w:highlight w:val="yellow"/>
                <w:lang w:eastAsia="x-none"/>
              </w:rPr>
            </w:rPrChange>
          </w:rPr>
          <w:t>.</w:t>
        </w:r>
      </w:ins>
    </w:p>
    <w:p w14:paraId="4E04D6C8" w14:textId="33022059" w:rsidR="00EC3C67" w:rsidDel="000B207E" w:rsidRDefault="00EC3C67" w:rsidP="001B1084">
      <w:pPr>
        <w:pStyle w:val="NO"/>
        <w:rPr>
          <w:ins w:id="414" w:author="vivo2" w:date="2023-01-16T11:19:00Z"/>
          <w:del w:id="415" w:author="vivo" w:date="2023-02-15T16:55:00Z"/>
        </w:rPr>
      </w:pPr>
      <w:ins w:id="416" w:author="vivo2" w:date="2023-01-16T11:19:00Z">
        <w:del w:id="417" w:author="vivo" w:date="2023-02-15T16:55:00Z">
          <w:r w:rsidRPr="00C9147E" w:rsidDel="000B207E">
            <w:rPr>
              <w:highlight w:val="yellow"/>
            </w:rPr>
            <w:delText>NOTE:</w:delText>
          </w:r>
          <w:r w:rsidRPr="00C9147E" w:rsidDel="000B207E">
            <w:rPr>
              <w:highlight w:val="yellow"/>
            </w:rPr>
            <w:tab/>
            <w:delText xml:space="preserve">The criteria for RAN to determine its congestion </w:delText>
          </w:r>
        </w:del>
      </w:ins>
      <w:ins w:id="418" w:author="vivo2" w:date="2023-01-16T11:51:00Z">
        <w:del w:id="419" w:author="vivo" w:date="2023-02-15T16:55:00Z">
          <w:r w:rsidR="00E74E12" w:rsidRPr="00C9147E" w:rsidDel="000B207E">
            <w:rPr>
              <w:highlight w:val="yellow"/>
            </w:rPr>
            <w:delText>information</w:delText>
          </w:r>
        </w:del>
      </w:ins>
      <w:ins w:id="420" w:author="vivo2" w:date="2023-01-16T11:19:00Z">
        <w:del w:id="421" w:author="vivo" w:date="2023-02-15T16:55:00Z">
          <w:r w:rsidRPr="00C9147E" w:rsidDel="000B207E">
            <w:rPr>
              <w:highlight w:val="yellow"/>
            </w:rPr>
            <w:delText xml:space="preserve"> is up to RAN implementation.</w:delText>
          </w:r>
        </w:del>
      </w:ins>
    </w:p>
    <w:p w14:paraId="06C6DD73" w14:textId="77777777" w:rsidR="00010A82" w:rsidRPr="001B1084" w:rsidRDefault="00010A82" w:rsidP="00010A82">
      <w:pPr>
        <w:rPr>
          <w:ins w:id="422" w:author="vivo" w:date="2023-01-20T00:14:00Z"/>
          <w:highlight w:val="lightGray"/>
        </w:rPr>
      </w:pPr>
    </w:p>
    <w:p w14:paraId="5236EEB9" w14:textId="1B8CC4A0" w:rsidR="00EC3C67" w:rsidRPr="00201F5B" w:rsidRDefault="00EC3C67" w:rsidP="00201F5B">
      <w:pPr>
        <w:pStyle w:val="4"/>
        <w:rPr>
          <w:ins w:id="423" w:author="vivo2" w:date="2023-01-16T11:41:00Z"/>
          <w:rFonts w:eastAsiaTheme="minorEastAsia"/>
        </w:rPr>
      </w:pPr>
      <w:ins w:id="424" w:author="vivo2" w:date="2023-01-16T11:19:00Z">
        <w:r w:rsidRPr="00201F5B">
          <w:rPr>
            <w:rFonts w:eastAsiaTheme="minorEastAsia"/>
          </w:rPr>
          <w:t>5.</w:t>
        </w:r>
        <w:proofErr w:type="gramStart"/>
        <w:r w:rsidRPr="00201F5B">
          <w:rPr>
            <w:rFonts w:eastAsiaTheme="minorEastAsia"/>
          </w:rPr>
          <w:t>X.</w:t>
        </w:r>
      </w:ins>
      <w:ins w:id="425" w:author="vivo2" w:date="2023-01-18T01:24:00Z">
        <w:r w:rsidR="00201F5B" w:rsidRPr="00201F5B">
          <w:rPr>
            <w:rFonts w:eastAsiaTheme="minorEastAsia"/>
          </w:rPr>
          <w:t>Y</w:t>
        </w:r>
        <w:proofErr w:type="gramEnd"/>
        <w:r w:rsidR="00201F5B">
          <w:rPr>
            <w:rFonts w:eastAsiaTheme="minorEastAsia"/>
          </w:rPr>
          <w:t>2</w:t>
        </w:r>
        <w:r w:rsidR="00201F5B" w:rsidRPr="001B7C50">
          <w:tab/>
        </w:r>
      </w:ins>
      <w:ins w:id="426" w:author="vivo2" w:date="2023-01-16T11:19:00Z">
        <w:r w:rsidRPr="00201F5B">
          <w:rPr>
            <w:rFonts w:eastAsiaTheme="minorEastAsia"/>
          </w:rPr>
          <w:t>Data rate</w:t>
        </w:r>
      </w:ins>
      <w:ins w:id="427" w:author="vivo2" w:date="2023-01-18T01:28:00Z">
        <w:r w:rsidR="00201F5B" w:rsidRPr="00201F5B">
          <w:rPr>
            <w:rFonts w:eastAsiaTheme="minorEastAsia"/>
          </w:rPr>
          <w:t xml:space="preserve"> monitoring</w:t>
        </w:r>
      </w:ins>
    </w:p>
    <w:p w14:paraId="20710BBF" w14:textId="58200BF2" w:rsidR="00EC3C67" w:rsidRDefault="00EC3C67" w:rsidP="00EC3C67">
      <w:pPr>
        <w:rPr>
          <w:ins w:id="428" w:author="vivo2" w:date="2023-01-16T11:19:00Z"/>
          <w:rFonts w:eastAsia="Malgun Gothic"/>
          <w:lang w:eastAsia="ko-KR"/>
        </w:rPr>
      </w:pPr>
      <w:ins w:id="429" w:author="vivo2" w:date="2023-01-16T11:19:00Z">
        <w:r w:rsidRPr="00516789">
          <w:rPr>
            <w:rFonts w:eastAsia="Malgun Gothic"/>
            <w:lang w:eastAsia="ko-KR"/>
          </w:rPr>
          <w:t xml:space="preserve">The data rate is the </w:t>
        </w:r>
      </w:ins>
      <w:ins w:id="430" w:author="Huawei_Hui_D4" w:date="2023-02-23T09:08:00Z">
        <w:del w:id="431" w:author="vivo3" w:date="2023-02-23T23:04:00Z">
          <w:r w:rsidR="008E7EE0" w:rsidRPr="00C275F4" w:rsidDel="00C275F4">
            <w:rPr>
              <w:rFonts w:eastAsia="Malgun Gothic"/>
              <w:lang w:eastAsia="ko-KR"/>
            </w:rPr>
            <w:delText xml:space="preserve">current </w:delText>
          </w:r>
        </w:del>
        <w:r w:rsidR="008E7EE0" w:rsidRPr="008E7EE0">
          <w:rPr>
            <w:rFonts w:eastAsia="Malgun Gothic"/>
            <w:highlight w:val="magenta"/>
            <w:lang w:eastAsia="ko-KR"/>
            <w:rPrChange w:id="432" w:author="Huawei_Hui_D4" w:date="2023-02-23T09:08:00Z">
              <w:rPr>
                <w:rFonts w:eastAsia="Malgun Gothic"/>
                <w:lang w:eastAsia="ko-KR"/>
              </w:rPr>
            </w:rPrChange>
          </w:rPr>
          <w:t>measured</w:t>
        </w:r>
        <w:r w:rsidR="008E7EE0">
          <w:rPr>
            <w:rFonts w:eastAsia="Malgun Gothic"/>
            <w:lang w:eastAsia="ko-KR"/>
          </w:rPr>
          <w:t xml:space="preserve"> </w:t>
        </w:r>
      </w:ins>
      <w:ins w:id="433" w:author="vivo2" w:date="2023-01-16T11:19:00Z">
        <w:r w:rsidRPr="00516789">
          <w:rPr>
            <w:rFonts w:eastAsia="Malgun Gothic"/>
            <w:lang w:eastAsia="ko-KR"/>
          </w:rPr>
          <w:t xml:space="preserve">UL and/or DL data rate for a QoS flow. Either the NG-RAN or the UPF may be required to provide the QoS Monitoring on the UL and/or DL data rate measurement. </w:t>
        </w:r>
        <w:del w:id="434" w:author="Chunshan Xiong - CATT" w:date="2023-02-22T23:19:00Z">
          <w:r w:rsidRPr="00CC78DB" w:rsidDel="00CC78DB">
            <w:rPr>
              <w:rFonts w:eastAsia="Malgun Gothic"/>
              <w:highlight w:val="green"/>
              <w:lang w:eastAsia="ko-KR"/>
              <w:rPrChange w:id="435" w:author="Chunshan Xiong - CATT" w:date="2023-02-22T23:19:00Z">
                <w:rPr>
                  <w:rFonts w:eastAsia="Malgun Gothic"/>
                  <w:lang w:eastAsia="ko-KR"/>
                </w:rPr>
              </w:rPrChange>
            </w:rPr>
            <w:delText>When the NG</w:delText>
          </w:r>
        </w:del>
      </w:ins>
      <w:ins w:id="436" w:author="vivo" w:date="2023-02-22T22:59:00Z">
        <w:del w:id="437" w:author="Chunshan Xiong - CATT" w:date="2023-02-22T23:19:00Z">
          <w:r w:rsidR="009073B5" w:rsidRPr="00CC78DB" w:rsidDel="00CC78DB">
            <w:rPr>
              <w:rFonts w:eastAsia="Malgun Gothic"/>
              <w:highlight w:val="green"/>
              <w:lang w:eastAsia="ko-KR"/>
              <w:rPrChange w:id="438" w:author="Chunshan Xiong - CATT" w:date="2023-02-22T23:19:00Z">
                <w:rPr>
                  <w:rFonts w:eastAsia="Malgun Gothic"/>
                  <w:lang w:eastAsia="ko-KR"/>
                </w:rPr>
              </w:rPrChange>
            </w:rPr>
            <w:delText xml:space="preserve"> </w:delText>
          </w:r>
        </w:del>
      </w:ins>
      <w:ins w:id="439" w:author="vivo2" w:date="2023-01-16T11:19:00Z">
        <w:del w:id="440" w:author="Chunshan Xiong - CATT" w:date="2023-02-22T23:19:00Z">
          <w:r w:rsidRPr="00CC78DB" w:rsidDel="00CC78DB">
            <w:rPr>
              <w:rFonts w:eastAsia="Malgun Gothic"/>
              <w:highlight w:val="green"/>
              <w:lang w:eastAsia="ko-KR"/>
              <w:rPrChange w:id="441" w:author="Chunshan Xiong - CATT" w:date="2023-02-22T23:19:00Z">
                <w:rPr>
                  <w:rFonts w:eastAsia="Malgun Gothic"/>
                  <w:lang w:eastAsia="ko-KR"/>
                </w:rPr>
              </w:rPrChange>
            </w:rPr>
            <w:delText>RAN perform the data rate measurement, t</w:delText>
          </w:r>
        </w:del>
      </w:ins>
      <w:ins w:id="442" w:author="Chunshan Xiong - CATT" w:date="2023-02-22T23:19:00Z">
        <w:r w:rsidR="00CC78DB" w:rsidRPr="00CC78DB">
          <w:rPr>
            <w:rFonts w:eastAsia="Malgun Gothic"/>
            <w:highlight w:val="green"/>
            <w:lang w:eastAsia="ko-KR"/>
            <w:rPrChange w:id="443" w:author="Chunshan Xiong - CATT" w:date="2023-02-22T23:19:00Z">
              <w:rPr>
                <w:rFonts w:eastAsia="Malgun Gothic"/>
                <w:lang w:eastAsia="ko-KR"/>
              </w:rPr>
            </w:rPrChange>
          </w:rPr>
          <w:t>T</w:t>
        </w:r>
      </w:ins>
      <w:ins w:id="444" w:author="vivo2" w:date="2023-01-16T11:19:00Z">
        <w:r w:rsidRPr="00516789">
          <w:rPr>
            <w:rFonts w:eastAsia="Malgun Gothic"/>
            <w:lang w:eastAsia="ko-KR"/>
          </w:rPr>
          <w:t xml:space="preserve">he PSA UPF </w:t>
        </w:r>
      </w:ins>
      <w:ins w:id="445" w:author="vivo" w:date="2023-02-22T23:00:00Z">
        <w:r w:rsidR="009073B5">
          <w:rPr>
            <w:rFonts w:eastAsia="Malgun Gothic"/>
            <w:lang w:eastAsia="ko-KR"/>
          </w:rPr>
          <w:t>may be</w:t>
        </w:r>
      </w:ins>
      <w:ins w:id="446" w:author="vivo2" w:date="2023-01-16T11:19:00Z">
        <w:del w:id="447" w:author="vivo" w:date="2023-02-22T23:00:00Z">
          <w:r w:rsidRPr="00516789" w:rsidDel="009073B5">
            <w:rPr>
              <w:rFonts w:eastAsia="Malgun Gothic"/>
              <w:lang w:eastAsia="ko-KR"/>
            </w:rPr>
            <w:delText>is</w:delText>
          </w:r>
        </w:del>
        <w:r w:rsidRPr="00516789">
          <w:rPr>
            <w:rFonts w:eastAsia="Malgun Gothic"/>
            <w:lang w:eastAsia="ko-KR"/>
          </w:rPr>
          <w:t xml:space="preserve"> required to monitor data rate report from the NG-RAN. </w:t>
        </w:r>
      </w:ins>
    </w:p>
    <w:p w14:paraId="2BDC5E61" w14:textId="01E5CA74" w:rsidR="00EC3C67" w:rsidRDefault="00EC3C67" w:rsidP="00EC3C67">
      <w:pPr>
        <w:rPr>
          <w:ins w:id="448" w:author="vivo2" w:date="2023-01-16T11:19:00Z"/>
          <w:rFonts w:eastAsia="Malgun Gothic"/>
          <w:lang w:eastAsia="ko-KR"/>
        </w:rPr>
      </w:pPr>
      <w:ins w:id="449"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450"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ins w:id="451"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r w:rsidRPr="00516789">
          <w:rPr>
            <w:rFonts w:eastAsia="Malgun Gothic"/>
            <w:lang w:eastAsia="ko-KR"/>
          </w:rPr>
          <w:t>.</w:t>
        </w:r>
      </w:ins>
      <w:ins w:id="452" w:author="vivo" w:date="2023-01-18T17:18:00Z">
        <w:r w:rsidR="00814139">
          <w:rPr>
            <w:rFonts w:eastAsia="Malgun Gothic"/>
            <w:lang w:eastAsia="ko-KR"/>
          </w:rPr>
          <w:t xml:space="preserve"> And it can be applied to </w:t>
        </w:r>
      </w:ins>
      <w:ins w:id="453" w:author="vivo" w:date="2023-01-18T17:19:00Z">
        <w:r w:rsidR="00814139">
          <w:rPr>
            <w:rFonts w:eastAsia="Malgun Gothic"/>
            <w:lang w:eastAsia="ko-KR"/>
          </w:rPr>
          <w:t xml:space="preserve">a </w:t>
        </w:r>
        <w:r w:rsidR="00814139">
          <w:t>Non-GBR or GBR QoS flow.</w:t>
        </w:r>
      </w:ins>
    </w:p>
    <w:p w14:paraId="401D675C" w14:textId="52F510D8" w:rsidR="00EC3C67" w:rsidRDefault="00E74E12" w:rsidP="00EC3C67">
      <w:pPr>
        <w:rPr>
          <w:ins w:id="454" w:author="vivo2" w:date="2023-01-16T11:19:00Z"/>
          <w:lang w:eastAsia="zh-CN"/>
        </w:rPr>
      </w:pPr>
      <w:ins w:id="455" w:author="vivo2" w:date="2023-01-16T11:47:00Z">
        <w:r>
          <w:rPr>
            <w:lang w:eastAsia="x-none"/>
          </w:rPr>
          <w:t>According to</w:t>
        </w:r>
      </w:ins>
      <w:ins w:id="456"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for a QoS Flow based on the QoS Monitoring request from SMF</w:t>
        </w:r>
      </w:ins>
      <w:ins w:id="457" w:author="Chunshan Xiong - CATT" w:date="2023-02-22T22:19:00Z">
        <w:r w:rsidR="00B35A7C">
          <w:rPr>
            <w:lang w:eastAsia="x-none"/>
          </w:rPr>
          <w:t xml:space="preserve"> </w:t>
        </w:r>
        <w:r w:rsidR="00B35A7C" w:rsidRPr="002B293D">
          <w:rPr>
            <w:highlight w:val="green"/>
            <w:lang w:eastAsia="x-none"/>
            <w:rPrChange w:id="458" w:author="Chunshan Xiong - CATT" w:date="2023-02-22T22:42:00Z">
              <w:rPr>
                <w:lang w:eastAsia="x-none"/>
              </w:rPr>
            </w:rPrChange>
          </w:rPr>
          <w:t xml:space="preserve">and </w:t>
        </w:r>
      </w:ins>
      <w:ins w:id="459" w:author="vivo" w:date="2023-02-22T23:03:00Z">
        <w:r w:rsidR="00135F46">
          <w:rPr>
            <w:highlight w:val="green"/>
            <w:lang w:eastAsia="x-none"/>
          </w:rPr>
          <w:t xml:space="preserve">may </w:t>
        </w:r>
      </w:ins>
      <w:ins w:id="460" w:author="Chunshan Xiong - CATT" w:date="2023-02-22T22:19:00Z">
        <w:r w:rsidR="00B35A7C" w:rsidRPr="002B293D">
          <w:rPr>
            <w:highlight w:val="green"/>
            <w:lang w:eastAsia="x-none"/>
            <w:rPrChange w:id="461" w:author="Chunshan Xiong - CATT" w:date="2023-02-22T22:42:00Z">
              <w:rPr>
                <w:lang w:eastAsia="x-none"/>
              </w:rPr>
            </w:rPrChange>
          </w:rPr>
          <w:t>repo</w:t>
        </w:r>
      </w:ins>
      <w:ins w:id="462" w:author="Chunshan Xiong - CATT" w:date="2023-02-22T22:20:00Z">
        <w:r w:rsidR="00B35A7C" w:rsidRPr="002B293D">
          <w:rPr>
            <w:highlight w:val="green"/>
            <w:lang w:eastAsia="x-none"/>
            <w:rPrChange w:id="463" w:author="Chunshan Xiong - CATT" w:date="2023-02-22T22:42:00Z">
              <w:rPr>
                <w:lang w:eastAsia="x-none"/>
              </w:rPr>
            </w:rPrChange>
          </w:rPr>
          <w:t>rt</w:t>
        </w:r>
        <w:del w:id="464" w:author="vivo" w:date="2023-02-22T23:04:00Z">
          <w:r w:rsidR="00B35A7C" w:rsidRPr="002B293D" w:rsidDel="00135F46">
            <w:rPr>
              <w:highlight w:val="green"/>
              <w:lang w:eastAsia="x-none"/>
              <w:rPrChange w:id="465" w:author="Chunshan Xiong - CATT" w:date="2023-02-22T22:42:00Z">
                <w:rPr>
                  <w:lang w:eastAsia="x-none"/>
                </w:rPr>
              </w:rPrChange>
            </w:rPr>
            <w:delText>s</w:delText>
          </w:r>
        </w:del>
        <w:r w:rsidR="00B35A7C" w:rsidRPr="002B293D">
          <w:rPr>
            <w:highlight w:val="green"/>
            <w:lang w:eastAsia="x-none"/>
            <w:rPrChange w:id="466" w:author="Chunshan Xiong - CATT" w:date="2023-02-22T22:42:00Z">
              <w:rPr>
                <w:lang w:eastAsia="x-none"/>
              </w:rPr>
            </w:rPrChange>
          </w:rPr>
          <w:t xml:space="preserve"> the measured </w:t>
        </w:r>
        <w:del w:id="467" w:author="vivo" w:date="2023-02-22T23:02:00Z">
          <w:r w:rsidR="00B35A7C" w:rsidRPr="002B293D" w:rsidDel="00135F46">
            <w:rPr>
              <w:highlight w:val="green"/>
              <w:lang w:eastAsia="x-none"/>
              <w:rPrChange w:id="468" w:author="Chunshan Xiong - CATT" w:date="2023-02-22T22:42:00Z">
                <w:rPr>
                  <w:lang w:eastAsia="x-none"/>
                </w:rPr>
              </w:rPrChange>
            </w:rPr>
            <w:delText xml:space="preserve">bit </w:delText>
          </w:r>
        </w:del>
      </w:ins>
      <w:ins w:id="469" w:author="vivo" w:date="2023-02-22T23:02:00Z">
        <w:r w:rsidR="00135F46">
          <w:rPr>
            <w:highlight w:val="green"/>
            <w:lang w:eastAsia="x-none"/>
          </w:rPr>
          <w:t xml:space="preserve">data </w:t>
        </w:r>
      </w:ins>
      <w:ins w:id="470" w:author="Chunshan Xiong - CATT" w:date="2023-02-22T22:20:00Z">
        <w:r w:rsidR="00B35A7C" w:rsidRPr="002B293D">
          <w:rPr>
            <w:highlight w:val="green"/>
            <w:lang w:eastAsia="x-none"/>
            <w:rPrChange w:id="471" w:author="Chunshan Xiong - CATT" w:date="2023-02-22T22:42:00Z">
              <w:rPr>
                <w:lang w:eastAsia="x-none"/>
              </w:rPr>
            </w:rPrChange>
          </w:rPr>
          <w:t>rate to the SMF</w:t>
        </w:r>
      </w:ins>
      <w:ins w:id="472" w:author="vivo" w:date="2023-02-22T23:01:00Z">
        <w:r w:rsidR="009073B5">
          <w:rPr>
            <w:highlight w:val="green"/>
            <w:lang w:eastAsia="x-none"/>
          </w:rPr>
          <w:t xml:space="preserve"> as instructed by the SMF</w:t>
        </w:r>
      </w:ins>
      <w:ins w:id="473" w:author="vivo2" w:date="2023-01-16T11:19:00Z">
        <w:r w:rsidR="00EC3C67" w:rsidRPr="001B7C50">
          <w:rPr>
            <w:lang w:eastAsia="x-none"/>
          </w:rPr>
          <w:t>.</w:t>
        </w:r>
        <w:del w:id="474" w:author="vivo" w:date="2023-02-15T16:54:00Z">
          <w:r w:rsidR="00EC3C67" w:rsidRPr="001B7C50" w:rsidDel="004E6F94">
            <w:rPr>
              <w:lang w:eastAsia="x-none"/>
            </w:rPr>
            <w:delText xml:space="preserve"> </w:delText>
          </w:r>
          <w:r w:rsidR="00EC3C67" w:rsidRPr="00C9147E" w:rsidDel="004E6F94">
            <w:rPr>
              <w:highlight w:val="yellow"/>
              <w:lang w:eastAsia="x-none"/>
            </w:rPr>
            <w:delText xml:space="preserve">When the NG RAN is required to initiate the measurement, NG-RAN reports </w:delText>
          </w:r>
          <w:r w:rsidR="00EC3C67" w:rsidRPr="00C9147E" w:rsidDel="004E6F94">
            <w:rPr>
              <w:highlight w:val="yellow"/>
              <w:lang w:eastAsia="zh-CN"/>
            </w:rPr>
            <w:delText xml:space="preserve">the measured </w:delText>
          </w:r>
          <w:r w:rsidR="00EC3C67" w:rsidRPr="00C9147E" w:rsidDel="004E6F94">
            <w:rPr>
              <w:highlight w:val="yellow"/>
              <w:lang w:eastAsia="x-none"/>
            </w:rPr>
            <w:delText xml:space="preserve">data rate to the PSA UPF in the GTP-U header of the UL data packet or dummy UL packet when the report condition is satisfied; </w:delText>
          </w:r>
          <w:r w:rsidR="00EC3C67" w:rsidRPr="00C9147E" w:rsidDel="004E6F94">
            <w:rPr>
              <w:highlight w:val="yellow"/>
              <w:lang w:eastAsia="zh-CN"/>
            </w:rPr>
            <w:delText>The PSA UPF is required to monitor the data rate report from the GTP-U header of the UL packets. For the</w:delText>
          </w:r>
          <w:r w:rsidR="00EC3C67" w:rsidRPr="00C9147E" w:rsidDel="004E6F94">
            <w:rPr>
              <w:highlight w:val="yellow"/>
              <w:lang w:eastAsia="x-none"/>
            </w:rPr>
            <w:delText xml:space="preserve"> data rate result either measured by the PSA UPF or reported by the NG-RAN, t</w:delText>
          </w:r>
          <w:r w:rsidR="00EC3C67" w:rsidRPr="00C9147E" w:rsidDel="004E6F94">
            <w:rPr>
              <w:highlight w:val="yellow"/>
              <w:lang w:eastAsia="zh-CN"/>
            </w:rPr>
            <w:delText xml:space="preserve">he PSA UPF is responsible to report the </w:delText>
          </w:r>
          <w:r w:rsidR="00EC3C67" w:rsidRPr="00C9147E" w:rsidDel="004E6F94">
            <w:rPr>
              <w:highlight w:val="yellow"/>
              <w:lang w:eastAsia="x-none"/>
            </w:rPr>
            <w:delText>data rate result to the target NF as the QoS Monitoring request</w:delText>
          </w:r>
        </w:del>
      </w:ins>
      <w:ins w:id="475" w:author="vivo2" w:date="2023-01-16T11:23:00Z">
        <w:del w:id="476" w:author="vivo" w:date="2023-02-15T16:54:00Z">
          <w:r w:rsidR="00512F5A" w:rsidRPr="00C9147E" w:rsidDel="004E6F94">
            <w:rPr>
              <w:highlight w:val="yellow"/>
              <w:lang w:eastAsia="x-none"/>
            </w:rPr>
            <w:delText xml:space="preserve"> from the SMF</w:delText>
          </w:r>
        </w:del>
      </w:ins>
      <w:ins w:id="477" w:author="vivo2" w:date="2023-01-16T11:19:00Z">
        <w:del w:id="478" w:author="vivo" w:date="2023-02-15T16:54:00Z">
          <w:r w:rsidR="00EC3C67" w:rsidRPr="00C9147E" w:rsidDel="004E6F94">
            <w:rPr>
              <w:highlight w:val="yellow"/>
              <w:lang w:eastAsia="x-none"/>
            </w:rPr>
            <w:delText>.</w:delText>
          </w:r>
        </w:del>
      </w:ins>
    </w:p>
    <w:p w14:paraId="5F8693F2" w14:textId="36BA3329" w:rsidR="00BB6127" w:rsidDel="00E02038" w:rsidRDefault="00E87003" w:rsidP="00EC3C67">
      <w:pPr>
        <w:rPr>
          <w:del w:id="479" w:author="(Ericsson) -" w:date="2023-02-20T14:55:00Z"/>
        </w:rPr>
      </w:pPr>
      <w:ins w:id="480" w:author="vivo2" w:date="2023-02-11T02:14:00Z">
        <w:del w:id="481" w:author="(Ericsson) -" w:date="2023-02-20T14:55:00Z">
          <w:r w:rsidRPr="00E87003" w:rsidDel="00E02038">
            <w:rPr>
              <w:highlight w:val="yellow"/>
              <w:lang w:eastAsia="x-none"/>
            </w:rPr>
            <w:delText xml:space="preserve">When the NG RAN is required to initiate the measurement, </w:delText>
          </w:r>
          <w:r w:rsidDel="00E02038">
            <w:rPr>
              <w:highlight w:val="yellow"/>
              <w:lang w:eastAsia="x-none"/>
            </w:rPr>
            <w:delText>a</w:delText>
          </w:r>
          <w:r w:rsidRPr="00E87003" w:rsidDel="00E02038">
            <w:rPr>
              <w:highlight w:val="yellow"/>
              <w:lang w:eastAsia="x-none"/>
            </w:rPr>
            <w:delText>lternatively, t</w:delText>
          </w:r>
        </w:del>
      </w:ins>
      <w:ins w:id="482" w:author="vivo" w:date="2023-01-23T13:45:00Z">
        <w:del w:id="483" w:author="(Ericsson) -" w:date="2023-02-20T14:55:00Z">
          <w:r w:rsidR="001B1084" w:rsidDel="00E02038">
            <w:rPr>
              <w:lang w:eastAsia="x-none"/>
            </w:rPr>
            <w:delText xml:space="preserve">The </w:delText>
          </w:r>
        </w:del>
      </w:ins>
      <w:ins w:id="484" w:author="vivo" w:date="2023-01-18T17:15:00Z">
        <w:del w:id="485" w:author="(Ericsson) -" w:date="2023-02-20T14:55:00Z">
          <w:r w:rsidR="00814139" w:rsidRPr="001B7C50" w:rsidDel="00E02038">
            <w:rPr>
              <w:lang w:eastAsia="x-none"/>
            </w:rPr>
            <w:delText>NG-RAN</w:delText>
          </w:r>
          <w:r w:rsidR="00814139" w:rsidDel="00E02038">
            <w:rPr>
              <w:lang w:eastAsia="x-none"/>
            </w:rPr>
            <w:delText xml:space="preserve"> may be instructed to</w:delText>
          </w:r>
          <w:r w:rsidR="00814139" w:rsidDel="00E02038">
            <w:delText xml:space="preserve"> report the data rate </w:delText>
          </w:r>
        </w:del>
      </w:ins>
      <w:ins w:id="486" w:author="vivo" w:date="2023-01-20T00:43:00Z">
        <w:del w:id="487" w:author="(Ericsson) -" w:date="2023-02-20T14:55:00Z">
          <w:r w:rsidR="007B5B7E" w:rsidDel="00E02038">
            <w:delText>i</w:delText>
          </w:r>
        </w:del>
      </w:ins>
      <w:ins w:id="488" w:author="vivo" w:date="2023-01-20T00:44:00Z">
        <w:del w:id="489" w:author="(Ericsson) -" w:date="2023-02-20T14:55:00Z">
          <w:r w:rsidR="007B5B7E" w:rsidDel="00E02038">
            <w:delText xml:space="preserve">n QoS flow level </w:delText>
          </w:r>
        </w:del>
      </w:ins>
      <w:ins w:id="490" w:author="vivo" w:date="2023-01-18T17:15:00Z">
        <w:del w:id="491" w:author="(Ericsson) -" w:date="2023-02-20T14:55:00Z">
          <w:r w:rsidR="00814139" w:rsidDel="00E02038">
            <w:delText xml:space="preserve">via </w:delText>
          </w:r>
        </w:del>
      </w:ins>
      <w:ins w:id="492" w:author="Chunshan Xiong - CATT_D3" w:date="2023-01-19T00:41:00Z">
        <w:del w:id="493" w:author="(Ericsson) -" w:date="2023-02-20T14:55:00Z">
          <w:r w:rsidR="003F7423" w:rsidDel="00E02038">
            <w:delText>control</w:delText>
          </w:r>
        </w:del>
      </w:ins>
      <w:ins w:id="494" w:author="vivo" w:date="2023-01-18T17:15:00Z">
        <w:del w:id="495" w:author="(Ericsson) -" w:date="2023-02-20T14:55:00Z">
          <w:r w:rsidR="00814139" w:rsidDel="00E02038">
            <w:delText xml:space="preserve"> </w:delText>
          </w:r>
          <w:commentRangeStart w:id="496"/>
          <w:r w:rsidR="00814139" w:rsidDel="00E02038">
            <w:delText>plane</w:delText>
          </w:r>
        </w:del>
      </w:ins>
      <w:commentRangeEnd w:id="496"/>
      <w:r w:rsidR="00E02038">
        <w:rPr>
          <w:rStyle w:val="ab"/>
        </w:rPr>
        <w:commentReference w:id="496"/>
      </w:r>
      <w:ins w:id="497" w:author="vivo" w:date="2023-01-18T17:14:00Z">
        <w:del w:id="498" w:author="(Ericsson) -" w:date="2023-02-20T14:55:00Z">
          <w:r w:rsidR="00814139" w:rsidDel="00E02038">
            <w:delText>.</w:delText>
          </w:r>
        </w:del>
      </w:ins>
      <w:ins w:id="499" w:author="Chunshan Xiong - CATT_D3" w:date="2023-01-19T00:35:00Z">
        <w:del w:id="500" w:author="(Ericsson) -" w:date="2023-02-20T14:55:00Z">
          <w:r w:rsidR="00BB6127" w:rsidDel="00E02038">
            <w:delText xml:space="preserve"> </w:delText>
          </w:r>
        </w:del>
      </w:ins>
    </w:p>
    <w:p w14:paraId="141C3D8D" w14:textId="77777777" w:rsidR="001B1084" w:rsidRDefault="001B1084" w:rsidP="008337F3">
      <w:pPr>
        <w:rPr>
          <w:ins w:id="501" w:author="vivo" w:date="2023-01-23T13:44:00Z"/>
        </w:rPr>
      </w:pPr>
    </w:p>
    <w:p w14:paraId="7609DA36" w14:textId="5CE50422" w:rsidR="0028202D" w:rsidRPr="001B1084" w:rsidDel="0028202D" w:rsidRDefault="0028202D" w:rsidP="001B1084">
      <w:pPr>
        <w:pStyle w:val="EditorsNote"/>
        <w:rPr>
          <w:ins w:id="502" w:author="vivo" w:date="2023-01-18T17:14:00Z"/>
          <w:del w:id="503" w:author="(Ericsson)" w:date="2023-01-19T12:39:00Z"/>
          <w:i/>
          <w:iCs/>
        </w:rPr>
      </w:pPr>
      <w:ins w:id="504" w:author="(Ericsson)" w:date="2023-01-19T12:39:00Z">
        <w:r w:rsidRPr="001B1084">
          <w:rPr>
            <w:i/>
            <w:iCs/>
          </w:rPr>
          <w:t>Editor’s Note: It is</w:t>
        </w:r>
      </w:ins>
      <w:ins w:id="505" w:author="vivo2" w:date="2023-02-11T02:19:00Z">
        <w:r w:rsidR="00E87003">
          <w:rPr>
            <w:i/>
            <w:iCs/>
          </w:rPr>
          <w:t xml:space="preserve"> </w:t>
        </w:r>
      </w:ins>
      <w:ins w:id="506" w:author="vivo2" w:date="2023-02-11T02:18:00Z">
        <w:r w:rsidR="00E87003" w:rsidRPr="00FD6DAC">
          <w:rPr>
            <w:i/>
            <w:iCs/>
            <w:highlight w:val="cyan"/>
            <w:rPrChange w:id="507" w:author="(Ericsson) -" w:date="2023-02-20T14:54:00Z">
              <w:rPr>
                <w:i/>
                <w:iCs/>
                <w:highlight w:val="yellow"/>
              </w:rPr>
            </w:rPrChange>
          </w:rPr>
          <w:t>pending</w:t>
        </w:r>
        <w:del w:id="508" w:author="Ericsson_0213" w:date="2023-02-20T11:36:00Z">
          <w:r w:rsidR="00E87003" w:rsidRPr="00FD6DAC">
            <w:rPr>
              <w:i/>
              <w:iCs/>
              <w:highlight w:val="cyan"/>
              <w:rPrChange w:id="509" w:author="(Ericsson) -" w:date="2023-02-20T14:54:00Z">
                <w:rPr>
                  <w:i/>
                  <w:iCs/>
                  <w:highlight w:val="yellow"/>
                </w:rPr>
              </w:rPrChange>
            </w:rPr>
            <w:delText xml:space="preserve"> to</w:delText>
          </w:r>
        </w:del>
      </w:ins>
      <w:ins w:id="510" w:author="(Ericsson)" w:date="2023-01-19T12:39:00Z">
        <w:del w:id="511" w:author="vivo2" w:date="2023-02-11T02:18:00Z">
          <w:r w:rsidRPr="00FD6DAC" w:rsidDel="00E87003">
            <w:rPr>
              <w:i/>
              <w:iCs/>
              <w:highlight w:val="cyan"/>
              <w:rPrChange w:id="512" w:author="(Ericsson) -" w:date="2023-02-20T14:54:00Z">
                <w:rPr>
                  <w:i/>
                  <w:iCs/>
                </w:rPr>
              </w:rPrChange>
            </w:rPr>
            <w:delText xml:space="preserve"> </w:delText>
          </w:r>
          <w:r w:rsidRPr="00FD6DAC" w:rsidDel="00E87003">
            <w:rPr>
              <w:i/>
              <w:iCs/>
              <w:highlight w:val="cyan"/>
              <w:rPrChange w:id="513" w:author="(Ericsson) -" w:date="2023-02-20T14:54:00Z">
                <w:rPr>
                  <w:i/>
                  <w:iCs/>
                  <w:highlight w:val="yellow"/>
                </w:rPr>
              </w:rPrChange>
            </w:rPr>
            <w:delText>for</w:delText>
          </w:r>
        </w:del>
        <w:r w:rsidRPr="00FD6DAC">
          <w:rPr>
            <w:i/>
            <w:iCs/>
            <w:highlight w:val="cyan"/>
            <w:rPrChange w:id="514" w:author="(Ericsson) -" w:date="2023-02-20T14:54:00Z">
              <w:rPr>
                <w:i/>
                <w:iCs/>
              </w:rPr>
            </w:rPrChange>
          </w:rPr>
          <w:t xml:space="preserve"> </w:t>
        </w:r>
      </w:ins>
      <w:ins w:id="515" w:author="(Ericsson) -" w:date="2023-02-20T14:54:00Z">
        <w:r w:rsidR="00FD6DAC" w:rsidRPr="00FD6DAC">
          <w:rPr>
            <w:i/>
            <w:iCs/>
            <w:highlight w:val="cyan"/>
            <w:rPrChange w:id="516" w:author="(Ericsson) -" w:date="2023-02-20T14:54:00Z">
              <w:rPr>
                <w:i/>
                <w:iCs/>
              </w:rPr>
            </w:rPrChange>
          </w:rPr>
          <w:t>for</w:t>
        </w:r>
        <w:r w:rsidR="00FD6DAC">
          <w:rPr>
            <w:i/>
            <w:iCs/>
          </w:rPr>
          <w:t xml:space="preserve"> </w:t>
        </w:r>
      </w:ins>
      <w:ins w:id="517" w:author="(Ericsson)" w:date="2023-01-19T12:39:00Z">
        <w:r w:rsidRPr="001B1084">
          <w:rPr>
            <w:i/>
            <w:iCs/>
          </w:rPr>
          <w:t>RAN</w:t>
        </w:r>
      </w:ins>
      <w:ins w:id="518" w:author="vivo" w:date="2023-01-20T00:25:00Z">
        <w:r w:rsidR="008337F3" w:rsidRPr="001B1084">
          <w:rPr>
            <w:i/>
            <w:iCs/>
          </w:rPr>
          <w:t xml:space="preserve"> WG</w:t>
        </w:r>
      </w:ins>
      <w:ins w:id="519" w:author="(Ericsson)" w:date="2023-01-19T12:39:00Z">
        <w:r w:rsidRPr="001B1084">
          <w:rPr>
            <w:i/>
            <w:iCs/>
          </w:rPr>
          <w:t xml:space="preserve"> to confirm whether providing data rate information </w:t>
        </w:r>
      </w:ins>
      <w:ins w:id="520" w:author="(Ericsson)" w:date="2023-01-19T12:40:00Z">
        <w:r w:rsidRPr="001B1084">
          <w:rPr>
            <w:i/>
            <w:iCs/>
          </w:rPr>
          <w:t xml:space="preserve">for QoS Flow </w:t>
        </w:r>
      </w:ins>
      <w:ins w:id="521" w:author="vivo" w:date="2023-01-20T00:20:00Z">
        <w:r w:rsidR="00010A82" w:rsidRPr="001B1084">
          <w:rPr>
            <w:i/>
            <w:iCs/>
          </w:rPr>
          <w:t xml:space="preserve">to the CN </w:t>
        </w:r>
      </w:ins>
      <w:ins w:id="522" w:author="(Ericsson)" w:date="2023-01-19T12:39:00Z">
        <w:r w:rsidRPr="001B1084">
          <w:rPr>
            <w:i/>
            <w:iCs/>
          </w:rPr>
          <w:t>can be</w:t>
        </w:r>
      </w:ins>
      <w:ins w:id="523" w:author="vivo" w:date="2023-01-20T00:20:00Z">
        <w:r w:rsidR="00010A82" w:rsidRPr="001B1084">
          <w:rPr>
            <w:i/>
            <w:iCs/>
          </w:rPr>
          <w:t xml:space="preserve"> </w:t>
        </w:r>
      </w:ins>
      <w:ins w:id="524" w:author="(Ericsson) -" w:date="2023-02-20T14:54:00Z">
        <w:r w:rsidR="00FD6DAC" w:rsidRPr="00FD6DAC">
          <w:rPr>
            <w:i/>
            <w:iCs/>
            <w:highlight w:val="cyan"/>
            <w:rPrChange w:id="525" w:author="(Ericsson) -" w:date="2023-02-20T14:54:00Z">
              <w:rPr>
                <w:i/>
                <w:iCs/>
              </w:rPr>
            </w:rPrChange>
          </w:rPr>
          <w:t xml:space="preserve">included </w:t>
        </w:r>
      </w:ins>
      <w:ins w:id="526" w:author="vivo" w:date="2023-01-20T00:20:00Z">
        <w:del w:id="527" w:author="(Ericsson) -" w:date="2023-02-20T14:54:00Z">
          <w:r w:rsidR="00010A82" w:rsidRPr="00FD6DAC" w:rsidDel="00FD6DAC">
            <w:rPr>
              <w:i/>
              <w:iCs/>
              <w:highlight w:val="cyan"/>
              <w:rPrChange w:id="528" w:author="(Ericsson) -" w:date="2023-02-20T14:54:00Z">
                <w:rPr>
                  <w:i/>
                  <w:iCs/>
                </w:rPr>
              </w:rPrChange>
            </w:rPr>
            <w:delText>feasible</w:delText>
          </w:r>
          <w:r w:rsidR="00010A82" w:rsidRPr="001B1084" w:rsidDel="00FD6DAC">
            <w:rPr>
              <w:i/>
              <w:iCs/>
            </w:rPr>
            <w:delText xml:space="preserve"> </w:delText>
          </w:r>
        </w:del>
        <w:r w:rsidR="00010A82" w:rsidRPr="001B1084">
          <w:rPr>
            <w:i/>
            <w:iCs/>
          </w:rPr>
          <w:t>or not</w:t>
        </w:r>
      </w:ins>
      <w:ins w:id="529" w:author="(Ericsson)" w:date="2023-01-19T12:39:00Z">
        <w:r w:rsidRPr="001B1084">
          <w:rPr>
            <w:i/>
            <w:iCs/>
          </w:rPr>
          <w:t xml:space="preserve"> in Release</w:t>
        </w:r>
      </w:ins>
      <w:ins w:id="530" w:author="Ericsson_0213" w:date="2023-02-20T11:36:00Z">
        <w:r w:rsidR="00BC4522">
          <w:rPr>
            <w:i/>
            <w:iCs/>
          </w:rPr>
          <w:t>-</w:t>
        </w:r>
      </w:ins>
      <w:ins w:id="531" w:author="(Ericsson)" w:date="2023-01-19T12:39:00Z">
        <w:del w:id="532" w:author="Ericsson_0213" w:date="2023-02-20T11:36:00Z">
          <w:r w:rsidRPr="001B1084" w:rsidDel="00BC4522">
            <w:rPr>
              <w:i/>
              <w:iCs/>
            </w:rPr>
            <w:delText>’</w:delText>
          </w:r>
        </w:del>
        <w:r w:rsidRPr="001B1084">
          <w:rPr>
            <w:i/>
            <w:iCs/>
          </w:rPr>
          <w:t>18</w:t>
        </w:r>
      </w:ins>
      <w:commentRangeStart w:id="533"/>
      <w:commentRangeEnd w:id="533"/>
      <w:r w:rsidR="00FD6DAC">
        <w:rPr>
          <w:rStyle w:val="ab"/>
          <w:color w:val="auto"/>
        </w:rPr>
        <w:commentReference w:id="533"/>
      </w:r>
      <w:ins w:id="534" w:author="(Ericsson)" w:date="2023-01-19T12:39:00Z">
        <w:r w:rsidRPr="001B1084">
          <w:rPr>
            <w:i/>
            <w:iCs/>
          </w:rPr>
          <w:t>.</w:t>
        </w:r>
        <w:r w:rsidRPr="001B1084" w:rsidDel="007371EB">
          <w:rPr>
            <w:i/>
            <w:iCs/>
          </w:rPr>
          <w:t xml:space="preserve"> </w:t>
        </w:r>
      </w:ins>
    </w:p>
    <w:p w14:paraId="43131022" w14:textId="77777777" w:rsidR="00EC3C67" w:rsidRPr="00814139" w:rsidRDefault="00EC3C67" w:rsidP="00EC3C67">
      <w:pPr>
        <w:rPr>
          <w:ins w:id="535" w:author="vivo2" w:date="2023-01-16T11:19:00Z"/>
          <w:rFonts w:eastAsia="Malgun Gothic"/>
          <w:lang w:eastAsia="ko-KR"/>
        </w:rPr>
      </w:pPr>
    </w:p>
    <w:p w14:paraId="4D5ECEC7" w14:textId="02346135" w:rsidR="00EC3C67" w:rsidRPr="00201F5B" w:rsidRDefault="00EC3C67" w:rsidP="00201F5B">
      <w:pPr>
        <w:pStyle w:val="4"/>
        <w:rPr>
          <w:ins w:id="536" w:author="vivo2" w:date="2023-01-16T11:42:00Z"/>
          <w:rFonts w:eastAsiaTheme="minorEastAsia"/>
        </w:rPr>
      </w:pPr>
      <w:ins w:id="537" w:author="vivo2" w:date="2023-01-16T11:19:00Z">
        <w:r w:rsidRPr="00201F5B">
          <w:rPr>
            <w:rFonts w:eastAsiaTheme="minorEastAsia"/>
          </w:rPr>
          <w:t>5.</w:t>
        </w:r>
        <w:proofErr w:type="gramStart"/>
        <w:r w:rsidRPr="00201F5B">
          <w:rPr>
            <w:rFonts w:eastAsiaTheme="minorEastAsia"/>
          </w:rPr>
          <w:t>X.</w:t>
        </w:r>
      </w:ins>
      <w:ins w:id="538" w:author="vivo2" w:date="2023-01-18T01:24:00Z">
        <w:r w:rsidR="00201F5B" w:rsidRPr="00201F5B">
          <w:rPr>
            <w:rFonts w:eastAsiaTheme="minorEastAsia"/>
          </w:rPr>
          <w:t>Y</w:t>
        </w:r>
        <w:proofErr w:type="gramEnd"/>
        <w:r w:rsidR="00201F5B">
          <w:rPr>
            <w:rFonts w:eastAsiaTheme="minorEastAsia"/>
          </w:rPr>
          <w:t>3</w:t>
        </w:r>
        <w:r w:rsidR="00201F5B" w:rsidRPr="001B7C50">
          <w:tab/>
        </w:r>
      </w:ins>
      <w:ins w:id="539" w:author="vivo2" w:date="2023-01-18T01:29:00Z">
        <w:r w:rsidR="00201F5B">
          <w:t xml:space="preserve">QoS notification </w:t>
        </w:r>
        <w:commentRangeStart w:id="540"/>
        <w:r w:rsidR="00201F5B">
          <w:t>monitoring</w:t>
        </w:r>
      </w:ins>
      <w:commentRangeEnd w:id="540"/>
      <w:r w:rsidR="00EF5F25">
        <w:rPr>
          <w:rStyle w:val="ab"/>
          <w:rFonts w:ascii="Times New Roman" w:hAnsi="Times New Roman"/>
        </w:rPr>
        <w:commentReference w:id="540"/>
      </w:r>
    </w:p>
    <w:p w14:paraId="492F8DBF" w14:textId="288F7E69" w:rsidR="00EC3C67" w:rsidRDefault="003C187F" w:rsidP="00EC3C67">
      <w:pPr>
        <w:rPr>
          <w:ins w:id="541" w:author="vivo2" w:date="2023-01-16T11:39:00Z"/>
          <w:rFonts w:eastAsia="Malgun Gothic"/>
          <w:lang w:eastAsia="ko-KR"/>
        </w:rPr>
      </w:pPr>
      <w:ins w:id="542" w:author="(Ericsson) -" w:date="2023-02-20T15:06:00Z">
        <w:r w:rsidRPr="00E83716">
          <w:rPr>
            <w:rFonts w:eastAsia="Malgun Gothic"/>
            <w:highlight w:val="cyan"/>
            <w:lang w:eastAsia="ko-KR"/>
            <w:rPrChange w:id="543" w:author="(Ericsson) -" w:date="2023-02-20T15:07:00Z">
              <w:rPr>
                <w:rFonts w:eastAsia="Malgun Gothic"/>
                <w:lang w:eastAsia="ko-KR"/>
              </w:rPr>
            </w:rPrChange>
          </w:rPr>
          <w:t xml:space="preserve">QoS monitoring of QoS notification allows </w:t>
        </w:r>
      </w:ins>
      <w:ins w:id="544" w:author="(Ericsson) -" w:date="2023-02-20T15:10:00Z">
        <w:r w:rsidR="002E5EB7">
          <w:rPr>
            <w:rFonts w:eastAsia="Malgun Gothic"/>
            <w:highlight w:val="cyan"/>
            <w:lang w:eastAsia="ko-KR"/>
          </w:rPr>
          <w:t>that</w:t>
        </w:r>
      </w:ins>
      <w:ins w:id="545" w:author="(Ericsson) -" w:date="2023-02-20T15:07:00Z">
        <w:r w:rsidR="007B4775" w:rsidRPr="00E83716">
          <w:rPr>
            <w:rFonts w:eastAsia="Malgun Gothic"/>
            <w:highlight w:val="cyan"/>
            <w:lang w:eastAsia="ko-KR"/>
            <w:rPrChange w:id="546" w:author="(Ericsson) -" w:date="2023-02-20T15:07:00Z">
              <w:rPr>
                <w:rFonts w:eastAsia="Malgun Gothic"/>
                <w:lang w:eastAsia="ko-KR"/>
              </w:rPr>
            </w:rPrChange>
          </w:rPr>
          <w:t xml:space="preserve"> </w:t>
        </w:r>
      </w:ins>
      <w:ins w:id="547" w:author="(Ericsson) -" w:date="2023-02-20T15:06:00Z">
        <w:r w:rsidRPr="00E83716">
          <w:rPr>
            <w:rFonts w:eastAsia="Malgun Gothic"/>
            <w:highlight w:val="cyan"/>
            <w:lang w:eastAsia="ko-KR"/>
            <w:rPrChange w:id="548" w:author="(Ericsson) -" w:date="2023-02-20T15:07:00Z">
              <w:rPr>
                <w:rFonts w:eastAsia="Malgun Gothic"/>
                <w:lang w:eastAsia="ko-KR"/>
              </w:rPr>
            </w:rPrChange>
          </w:rPr>
          <w:t xml:space="preserve">QoS notification control information </w:t>
        </w:r>
      </w:ins>
      <w:ins w:id="549" w:author="(Ericsson) -" w:date="2023-02-20T15:08:00Z">
        <w:r w:rsidR="00E83716">
          <w:rPr>
            <w:rFonts w:eastAsia="Malgun Gothic"/>
            <w:highlight w:val="cyan"/>
            <w:lang w:eastAsia="ko-KR"/>
          </w:rPr>
          <w:t xml:space="preserve">reported </w:t>
        </w:r>
      </w:ins>
      <w:ins w:id="550" w:author="(Ericsson) -" w:date="2023-02-20T15:06:00Z">
        <w:r w:rsidRPr="00E83716">
          <w:rPr>
            <w:rFonts w:eastAsia="Malgun Gothic"/>
            <w:highlight w:val="cyan"/>
            <w:lang w:eastAsia="ko-KR"/>
            <w:rPrChange w:id="551" w:author="(Ericsson) -" w:date="2023-02-20T15:07:00Z">
              <w:rPr>
                <w:rFonts w:eastAsia="Malgun Gothic"/>
                <w:lang w:eastAsia="ko-KR"/>
              </w:rPr>
            </w:rPrChange>
          </w:rPr>
          <w:t>by NG-R</w:t>
        </w:r>
      </w:ins>
      <w:ins w:id="552" w:author="(Ericsson) -" w:date="2023-02-20T15:07:00Z">
        <w:r w:rsidRPr="00E83716">
          <w:rPr>
            <w:rFonts w:eastAsia="Malgun Gothic"/>
            <w:highlight w:val="cyan"/>
            <w:lang w:eastAsia="ko-KR"/>
            <w:rPrChange w:id="553" w:author="(Ericsson) -" w:date="2023-02-20T15:07:00Z">
              <w:rPr>
                <w:rFonts w:eastAsia="Malgun Gothic"/>
                <w:lang w:eastAsia="ko-KR"/>
              </w:rPr>
            </w:rPrChange>
          </w:rPr>
          <w:t>AN</w:t>
        </w:r>
      </w:ins>
      <w:ins w:id="554" w:author="(Ericsson) -" w:date="2023-02-20T15:09:00Z">
        <w:r w:rsidR="0051529C">
          <w:rPr>
            <w:rFonts w:eastAsia="Malgun Gothic"/>
            <w:highlight w:val="cyan"/>
            <w:lang w:eastAsia="ko-KR"/>
          </w:rPr>
          <w:t xml:space="preserve"> can be exposed directly by </w:t>
        </w:r>
      </w:ins>
      <w:ins w:id="555" w:author="(Ericsson) -" w:date="2023-02-20T15:10:00Z">
        <w:r w:rsidR="002E5EB7">
          <w:rPr>
            <w:rFonts w:eastAsia="Malgun Gothic"/>
            <w:highlight w:val="cyan"/>
            <w:lang w:eastAsia="ko-KR"/>
          </w:rPr>
          <w:t>UPF</w:t>
        </w:r>
      </w:ins>
      <w:ins w:id="556" w:author="(Ericsson) -" w:date="2023-02-20T15:06:00Z">
        <w:r w:rsidRPr="00E83716">
          <w:rPr>
            <w:rFonts w:eastAsia="Malgun Gothic"/>
            <w:highlight w:val="cyan"/>
            <w:lang w:eastAsia="ko-KR"/>
            <w:rPrChange w:id="557" w:author="(Ericsson) -" w:date="2023-02-20T15:07:00Z">
              <w:rPr>
                <w:rFonts w:eastAsia="Malgun Gothic"/>
                <w:lang w:eastAsia="ko-KR"/>
              </w:rPr>
            </w:rPrChange>
          </w:rPr>
          <w:t>.</w:t>
        </w:r>
        <w:r>
          <w:rPr>
            <w:rFonts w:eastAsia="Malgun Gothic"/>
            <w:lang w:eastAsia="ko-KR"/>
          </w:rPr>
          <w:t xml:space="preserve"> </w:t>
        </w:r>
      </w:ins>
      <w:ins w:id="558" w:author="vivo2" w:date="2023-01-16T11:19:00Z">
        <w:r w:rsidR="00EC3C67" w:rsidRPr="00516789">
          <w:rPr>
            <w:rFonts w:eastAsia="Malgun Gothic"/>
            <w:lang w:eastAsia="ko-KR"/>
          </w:rPr>
          <w:t xml:space="preserve">The </w:t>
        </w:r>
      </w:ins>
      <w:ins w:id="559" w:author="vivo2" w:date="2023-01-16T11:56:00Z">
        <w:r w:rsidR="00A1011E">
          <w:rPr>
            <w:lang w:eastAsia="x-none"/>
          </w:rPr>
          <w:t>QoS Notification Control</w:t>
        </w:r>
      </w:ins>
      <w:ins w:id="560" w:author="vivo2" w:date="2023-01-16T11:19:00Z">
        <w:r w:rsidR="00EC3C67" w:rsidRPr="00516789">
          <w:rPr>
            <w:rFonts w:eastAsia="Malgun Gothic"/>
            <w:lang w:eastAsia="ko-KR"/>
          </w:rPr>
          <w:t xml:space="preserve"> for a GBR QoS flow is as defined in clause 5.7.2.4. When the NG-RAN is instructed to perform </w:t>
        </w:r>
      </w:ins>
      <w:ins w:id="561" w:author="vivo2" w:date="2023-01-16T11:56:00Z">
        <w:r w:rsidR="00A1011E">
          <w:rPr>
            <w:lang w:eastAsia="x-none"/>
          </w:rPr>
          <w:t>QoS Notification Control</w:t>
        </w:r>
      </w:ins>
      <w:ins w:id="562" w:author="vivo2" w:date="2023-01-16T11:19:00Z">
        <w:r w:rsidR="00EC3C67" w:rsidRPr="00516789">
          <w:rPr>
            <w:rFonts w:eastAsia="Malgun Gothic"/>
            <w:lang w:eastAsia="ko-KR"/>
          </w:rPr>
          <w:t xml:space="preserve"> and report the </w:t>
        </w:r>
      </w:ins>
      <w:ins w:id="563" w:author="vivo" w:date="2023-01-18T01:35:00Z">
        <w:r w:rsidR="00201F5B">
          <w:rPr>
            <w:rFonts w:eastAsia="Malgun Gothic"/>
            <w:lang w:eastAsia="ko-KR"/>
          </w:rPr>
          <w:t xml:space="preserve">QoS notification (e.g. </w:t>
        </w:r>
      </w:ins>
      <w:ins w:id="564" w:author="vivo2" w:date="2023-01-16T11:19:00Z">
        <w:r w:rsidR="00EC3C67" w:rsidRPr="00516789">
          <w:rPr>
            <w:rFonts w:eastAsia="Malgun Gothic"/>
            <w:lang w:eastAsia="ko-KR"/>
          </w:rPr>
          <w:t>events of “GFBR can no longer be guaranteed” and “GFBR can be guaranteed again”</w:t>
        </w:r>
      </w:ins>
      <w:ins w:id="565" w:author="vivo" w:date="2023-01-18T01:35:00Z">
        <w:r w:rsidR="00201F5B">
          <w:rPr>
            <w:rFonts w:eastAsia="Malgun Gothic"/>
            <w:lang w:eastAsia="ko-KR"/>
          </w:rPr>
          <w:t>)</w:t>
        </w:r>
      </w:ins>
      <w:ins w:id="566" w:author="vivo2" w:date="2023-01-16T11:19:00Z">
        <w:r w:rsidR="00EC3C67" w:rsidRPr="00516789">
          <w:rPr>
            <w:rFonts w:eastAsia="Malgun Gothic"/>
            <w:lang w:eastAsia="ko-KR"/>
          </w:rPr>
          <w:t xml:space="preserve"> via the tunnel</w:t>
        </w:r>
      </w:ins>
      <w:ins w:id="567" w:author="Ericsson_0213" w:date="2023-02-20T12:15:00Z">
        <w:r w:rsidR="009A503A">
          <w:rPr>
            <w:rFonts w:eastAsia="Malgun Gothic"/>
            <w:lang w:eastAsia="ko-KR"/>
          </w:rPr>
          <w:t>(s)</w:t>
        </w:r>
      </w:ins>
      <w:ins w:id="568" w:author="vivo2" w:date="2023-01-16T11:19:00Z">
        <w:r w:rsidR="00EC3C67" w:rsidRPr="00516789">
          <w:rPr>
            <w:rFonts w:eastAsia="Malgun Gothic"/>
            <w:lang w:eastAsia="ko-KR"/>
          </w:rPr>
          <w:t xml:space="preserve"> between the NG RAN and UPF as defined in clause 5.7.2.4, the PSA UPF is required </w:t>
        </w:r>
      </w:ins>
      <w:ins w:id="569" w:author="(Ericsson) -" w:date="2023-02-20T14:59:00Z">
        <w:r w:rsidR="00CF3A3B">
          <w:rPr>
            <w:rFonts w:eastAsia="Malgun Gothic"/>
            <w:lang w:eastAsia="ko-KR"/>
          </w:rPr>
          <w:t xml:space="preserve">by SMF </w:t>
        </w:r>
      </w:ins>
      <w:ins w:id="570" w:author="vivo2" w:date="2023-01-16T11:19:00Z">
        <w:r w:rsidR="00EC3C67" w:rsidRPr="00516789">
          <w:rPr>
            <w:rFonts w:eastAsia="Malgun Gothic"/>
            <w:lang w:eastAsia="ko-KR"/>
          </w:rPr>
          <w:t>to monitor the event report from the NG-RAN</w:t>
        </w:r>
        <w:r w:rsidR="00EC3C67">
          <w:rPr>
            <w:rFonts w:eastAsia="Malgun Gothic"/>
            <w:lang w:eastAsia="ko-KR"/>
          </w:rPr>
          <w:t xml:space="preserve"> by the SMF</w:t>
        </w:r>
        <w:r w:rsidR="00EC3C67" w:rsidRPr="00516789">
          <w:rPr>
            <w:rFonts w:eastAsia="Malgun Gothic"/>
            <w:lang w:eastAsia="ko-KR"/>
          </w:rPr>
          <w:t>.</w:t>
        </w:r>
      </w:ins>
    </w:p>
    <w:p w14:paraId="7F57F86C" w14:textId="40586FF4" w:rsidR="00C12DAF" w:rsidRDefault="00C12DAF" w:rsidP="00C12DAF">
      <w:pPr>
        <w:rPr>
          <w:ins w:id="571" w:author="vivo2" w:date="2023-01-16T11:39:00Z"/>
          <w:rFonts w:eastAsia="Malgun Gothic"/>
          <w:lang w:eastAsia="ko-KR"/>
        </w:rPr>
      </w:pPr>
      <w:ins w:id="572" w:author="vivo2" w:date="2023-01-16T11:39:00Z">
        <w:r w:rsidRPr="00516789">
          <w:rPr>
            <w:rFonts w:eastAsia="Malgun Gothic"/>
            <w:lang w:eastAsia="ko-KR"/>
          </w:rPr>
          <w:t xml:space="preserve">The QoS Monitoring on the </w:t>
        </w:r>
      </w:ins>
      <w:ins w:id="573" w:author="vivo2" w:date="2023-01-16T11:40:00Z">
        <w:r w:rsidRPr="00C12DAF">
          <w:rPr>
            <w:rFonts w:eastAsia="Malgun Gothic"/>
            <w:lang w:eastAsia="ko-KR"/>
          </w:rPr>
          <w:t>Events of “GFBR can no longer be guaranteed” and “GFBR can be guaranteed again”</w:t>
        </w:r>
      </w:ins>
      <w:ins w:id="574" w:author="vivo2" w:date="2023-01-16T11:39:00Z">
        <w:r w:rsidRPr="00516789">
          <w:rPr>
            <w:rFonts w:eastAsia="Malgun Gothic"/>
            <w:lang w:eastAsia="ko-KR"/>
          </w:rPr>
          <w:t xml:space="preserve"> is per</w:t>
        </w:r>
      </w:ins>
      <w:ins w:id="575" w:author="vivo2" w:date="2023-01-16T11:40:00Z">
        <w:r>
          <w:rPr>
            <w:rFonts w:eastAsia="Malgun Gothic"/>
            <w:lang w:eastAsia="ko-KR"/>
          </w:rPr>
          <w:t xml:space="preserve"> </w:t>
        </w:r>
        <w:r w:rsidRPr="00C12DAF">
          <w:rPr>
            <w:rFonts w:eastAsia="Malgun Gothic" w:hint="eastAsia"/>
            <w:lang w:eastAsia="ko-KR"/>
          </w:rPr>
          <w:t>GBR</w:t>
        </w:r>
      </w:ins>
      <w:ins w:id="576" w:author="vivo2" w:date="2023-01-16T11:39:00Z">
        <w:r w:rsidRPr="00516789">
          <w:rPr>
            <w:rFonts w:eastAsia="Malgun Gothic"/>
            <w:lang w:eastAsia="ko-KR"/>
          </w:rPr>
          <w:t xml:space="preserve"> QoS flow level.</w:t>
        </w:r>
      </w:ins>
    </w:p>
    <w:p w14:paraId="405DAFFA" w14:textId="71B66633" w:rsidR="00EC3C67" w:rsidDel="000B207E" w:rsidRDefault="00E74E12" w:rsidP="00EC3C67">
      <w:pPr>
        <w:rPr>
          <w:ins w:id="577" w:author="(Ericsson)" w:date="2023-01-19T12:38:00Z"/>
          <w:del w:id="578" w:author="vivo" w:date="2023-02-15T16:54:00Z"/>
          <w:lang w:eastAsia="x-none"/>
        </w:rPr>
      </w:pPr>
      <w:ins w:id="579" w:author="vivo2" w:date="2023-01-16T11:48:00Z">
        <w:del w:id="580" w:author="vivo" w:date="2023-02-15T16:54:00Z">
          <w:r w:rsidRPr="00C9147E" w:rsidDel="000B207E">
            <w:rPr>
              <w:highlight w:val="yellow"/>
              <w:lang w:eastAsia="x-none"/>
            </w:rPr>
            <w:lastRenderedPageBreak/>
            <w:delText>According to</w:delText>
          </w:r>
        </w:del>
      </w:ins>
      <w:ins w:id="581" w:author="vivo2" w:date="2023-01-16T11:19:00Z">
        <w:del w:id="582" w:author="vivo" w:date="2023-02-15T16:54:00Z">
          <w:r w:rsidR="00EC3C67" w:rsidRPr="00C9147E" w:rsidDel="000B207E">
            <w:rPr>
              <w:highlight w:val="yellow"/>
              <w:lang w:eastAsia="x-none"/>
            </w:rPr>
            <w:delText xml:space="preserve"> the QoS Monitoring request for the events of “</w:delText>
          </w:r>
          <w:r w:rsidR="00EC3C67" w:rsidRPr="00C9147E" w:rsidDel="000B207E">
            <w:rPr>
              <w:highlight w:val="yellow"/>
            </w:rPr>
            <w:delText>GFBR can no longer be guaranteed</w:delText>
          </w:r>
          <w:r w:rsidR="00EC3C67" w:rsidRPr="00C9147E" w:rsidDel="000B207E">
            <w:rPr>
              <w:highlight w:val="yellow"/>
              <w:lang w:eastAsia="x-none"/>
            </w:rPr>
            <w:delText>” and “</w:delText>
          </w:r>
          <w:r w:rsidR="00EC3C67" w:rsidRPr="00C9147E" w:rsidDel="000B207E">
            <w:rPr>
              <w:highlight w:val="yellow"/>
            </w:rPr>
            <w:delText>GFBR can be guaranteed again</w:delText>
          </w:r>
          <w:r w:rsidR="00EC3C67" w:rsidRPr="00C9147E" w:rsidDel="000B207E">
            <w:rPr>
              <w:highlight w:val="yellow"/>
              <w:lang w:eastAsia="x-none"/>
            </w:rPr>
            <w:delText xml:space="preserve">” from SMF, </w:delText>
          </w:r>
          <w:r w:rsidR="00EC3C67" w:rsidRPr="00C9147E" w:rsidDel="000B207E">
            <w:rPr>
              <w:highlight w:val="yellow"/>
              <w:lang w:eastAsia="zh-CN"/>
            </w:rPr>
            <w:delText>the PSA UPF is required to monitor the event report from the GTP-U header of the UL packets. The PSA UPF reports the received event</w:delText>
          </w:r>
          <w:r w:rsidR="00EC3C67" w:rsidRPr="00C9147E" w:rsidDel="000B207E">
            <w:rPr>
              <w:highlight w:val="yellow"/>
              <w:lang w:eastAsia="x-none"/>
            </w:rPr>
            <w:delText xml:space="preserve"> to the target NF as the QoS Monitoring request</w:delText>
          </w:r>
        </w:del>
      </w:ins>
      <w:ins w:id="583" w:author="vivo2" w:date="2023-01-16T11:23:00Z">
        <w:del w:id="584" w:author="vivo" w:date="2023-02-15T16:54:00Z">
          <w:r w:rsidR="00512F5A" w:rsidRPr="00C9147E" w:rsidDel="000B207E">
            <w:rPr>
              <w:highlight w:val="yellow"/>
              <w:lang w:eastAsia="x-none"/>
            </w:rPr>
            <w:delText xml:space="preserve"> from the SMF</w:delText>
          </w:r>
        </w:del>
      </w:ins>
      <w:ins w:id="585" w:author="vivo2" w:date="2023-01-16T11:19:00Z">
        <w:del w:id="586" w:author="vivo" w:date="2023-02-15T16:54:00Z">
          <w:r w:rsidR="00EC3C67" w:rsidRPr="00C9147E" w:rsidDel="000B207E">
            <w:rPr>
              <w:highlight w:val="yellow"/>
              <w:lang w:eastAsia="x-none"/>
            </w:rPr>
            <w:delText>.</w:delText>
          </w:r>
        </w:del>
      </w:ins>
    </w:p>
    <w:p w14:paraId="0151DE31" w14:textId="2557EF6C" w:rsidR="0028202D" w:rsidRPr="00E87003" w:rsidRDefault="0028202D" w:rsidP="0028202D">
      <w:pPr>
        <w:pStyle w:val="EditorsNote"/>
        <w:rPr>
          <w:ins w:id="587" w:author="(Ericsson)" w:date="2023-01-19T12:40:00Z"/>
          <w:i/>
          <w:iCs/>
        </w:rPr>
      </w:pPr>
      <w:bookmarkStart w:id="588" w:name="_Hlk125067183"/>
      <w:ins w:id="589" w:author="(Ericsson)" w:date="2023-01-19T12:40:00Z">
        <w:r w:rsidRPr="00E87003">
          <w:rPr>
            <w:i/>
            <w:iCs/>
          </w:rPr>
          <w:t xml:space="preserve">Editor’s Note: It is </w:t>
        </w:r>
      </w:ins>
      <w:ins w:id="590" w:author="(Ericsson) -" w:date="2023-02-20T14:58:00Z">
        <w:r w:rsidR="00463BE6" w:rsidRPr="00463BE6">
          <w:rPr>
            <w:i/>
            <w:iCs/>
            <w:highlight w:val="cyan"/>
            <w:rPrChange w:id="591" w:author="(Ericsson) -" w:date="2023-02-20T14:58:00Z">
              <w:rPr>
                <w:i/>
                <w:iCs/>
              </w:rPr>
            </w:rPrChange>
          </w:rPr>
          <w:t xml:space="preserve">for </w:t>
        </w:r>
      </w:ins>
      <w:ins w:id="592" w:author="(Ericsson)" w:date="2023-01-19T12:40:00Z">
        <w:del w:id="593" w:author="vivo2" w:date="2023-02-11T02:18:00Z">
          <w:r w:rsidRPr="00463BE6" w:rsidDel="00E87003">
            <w:rPr>
              <w:i/>
              <w:iCs/>
              <w:highlight w:val="cyan"/>
              <w:rPrChange w:id="594" w:author="(Ericsson) -" w:date="2023-02-20T14:58:00Z">
                <w:rPr>
                  <w:i/>
                  <w:iCs/>
                  <w:highlight w:val="yellow"/>
                </w:rPr>
              </w:rPrChange>
            </w:rPr>
            <w:delText>for</w:delText>
          </w:r>
        </w:del>
      </w:ins>
      <w:ins w:id="595" w:author="vivo2" w:date="2023-02-11T02:18:00Z">
        <w:r w:rsidR="00E87003" w:rsidRPr="00463BE6">
          <w:rPr>
            <w:i/>
            <w:iCs/>
            <w:highlight w:val="cyan"/>
            <w:rPrChange w:id="596" w:author="(Ericsson) -" w:date="2023-02-20T14:58:00Z">
              <w:rPr>
                <w:i/>
                <w:iCs/>
                <w:highlight w:val="yellow"/>
              </w:rPr>
            </w:rPrChange>
          </w:rPr>
          <w:t>pending to</w:t>
        </w:r>
      </w:ins>
      <w:ins w:id="597" w:author="(Ericsson)" w:date="2023-01-19T12:40:00Z">
        <w:r w:rsidRPr="00E87003">
          <w:rPr>
            <w:i/>
            <w:iCs/>
          </w:rPr>
          <w:t xml:space="preserve"> RAN</w:t>
        </w:r>
      </w:ins>
      <w:ins w:id="598" w:author="vivo" w:date="2023-01-20T00:27:00Z">
        <w:r w:rsidR="008337F3" w:rsidRPr="00E87003">
          <w:rPr>
            <w:i/>
            <w:iCs/>
          </w:rPr>
          <w:t xml:space="preserve"> WG</w:t>
        </w:r>
      </w:ins>
      <w:ins w:id="599" w:author="(Ericsson)" w:date="2023-01-19T12:40:00Z">
        <w:r w:rsidRPr="00E87003">
          <w:rPr>
            <w:i/>
            <w:iCs/>
          </w:rPr>
          <w:t xml:space="preserve"> to confirm whether providing QoS Notification </w:t>
        </w:r>
        <w:del w:id="600" w:author="vivo3" w:date="2023-02-23T15:28:00Z">
          <w:r w:rsidRPr="00E87003" w:rsidDel="004438F1">
            <w:rPr>
              <w:i/>
              <w:iCs/>
            </w:rPr>
            <w:delText xml:space="preserve">Control </w:delText>
          </w:r>
        </w:del>
        <w:r w:rsidRPr="00E87003">
          <w:rPr>
            <w:i/>
            <w:iCs/>
          </w:rPr>
          <w:t xml:space="preserve">for GBR QoS Flow </w:t>
        </w:r>
      </w:ins>
      <w:ins w:id="601" w:author="vivo" w:date="2023-01-20T00:21:00Z">
        <w:r w:rsidR="00010A82" w:rsidRPr="00E87003">
          <w:rPr>
            <w:i/>
            <w:iCs/>
          </w:rPr>
          <w:t>to the CN</w:t>
        </w:r>
      </w:ins>
      <w:ins w:id="602" w:author="vivo2" w:date="2023-02-11T02:16:00Z">
        <w:r w:rsidR="00E87003" w:rsidRPr="00E87003" w:rsidDel="00077752">
          <w:rPr>
            <w:i/>
            <w:iCs/>
          </w:rPr>
          <w:t xml:space="preserve"> </w:t>
        </w:r>
      </w:ins>
      <w:ins w:id="603" w:author="vivo3" w:date="2023-02-23T15:23:00Z">
        <w:r w:rsidR="00CA5589" w:rsidRPr="00CA5589">
          <w:rPr>
            <w:i/>
            <w:iCs/>
            <w:highlight w:val="green"/>
            <w:rPrChange w:id="604" w:author="vivo3" w:date="2023-02-23T15:23:00Z">
              <w:rPr>
                <w:i/>
                <w:iCs/>
              </w:rPr>
            </w:rPrChange>
          </w:rPr>
          <w:t>via User Plane</w:t>
        </w:r>
        <w:r w:rsidR="00CA5589">
          <w:rPr>
            <w:i/>
            <w:iCs/>
          </w:rPr>
          <w:t xml:space="preserve"> </w:t>
        </w:r>
      </w:ins>
      <w:ins w:id="605" w:author="(Ericsson)" w:date="2023-01-19T12:40:00Z">
        <w:r w:rsidRPr="00E87003">
          <w:rPr>
            <w:i/>
            <w:iCs/>
          </w:rPr>
          <w:t xml:space="preserve">can be </w:t>
        </w:r>
      </w:ins>
      <w:ins w:id="606" w:author="vivo" w:date="2023-01-20T00:21:00Z">
        <w:del w:id="607" w:author="(Ericsson) -" w:date="2023-02-20T14:58:00Z">
          <w:r w:rsidR="00010A82" w:rsidRPr="00463BE6" w:rsidDel="00463BE6">
            <w:rPr>
              <w:i/>
              <w:iCs/>
              <w:highlight w:val="cyan"/>
              <w:rPrChange w:id="608" w:author="(Ericsson) -" w:date="2023-02-20T14:58:00Z">
                <w:rPr>
                  <w:i/>
                  <w:iCs/>
                </w:rPr>
              </w:rPrChange>
            </w:rPr>
            <w:delText xml:space="preserve">feasible </w:delText>
          </w:r>
        </w:del>
      </w:ins>
      <w:ins w:id="609" w:author="(Ericsson) -" w:date="2023-02-20T14:58:00Z">
        <w:r w:rsidR="00463BE6" w:rsidRPr="00463BE6">
          <w:rPr>
            <w:i/>
            <w:iCs/>
            <w:highlight w:val="cyan"/>
            <w:rPrChange w:id="610" w:author="(Ericsson) -" w:date="2023-02-20T14:58:00Z">
              <w:rPr>
                <w:i/>
                <w:iCs/>
              </w:rPr>
            </w:rPrChange>
          </w:rPr>
          <w:t>included</w:t>
        </w:r>
        <w:r w:rsidR="00463BE6">
          <w:rPr>
            <w:i/>
            <w:iCs/>
          </w:rPr>
          <w:t xml:space="preserve"> </w:t>
        </w:r>
      </w:ins>
      <w:ins w:id="611" w:author="vivo" w:date="2023-01-20T00:21:00Z">
        <w:r w:rsidR="00010A82" w:rsidRPr="00E87003">
          <w:rPr>
            <w:i/>
            <w:iCs/>
          </w:rPr>
          <w:t>or not</w:t>
        </w:r>
      </w:ins>
      <w:ins w:id="612" w:author="(Ericsson)" w:date="2023-01-19T12:40:00Z">
        <w:r w:rsidRPr="00E87003">
          <w:rPr>
            <w:i/>
            <w:iCs/>
          </w:rPr>
          <w:t xml:space="preserve"> in </w:t>
        </w:r>
        <w:commentRangeStart w:id="613"/>
        <w:r w:rsidRPr="00E87003">
          <w:rPr>
            <w:i/>
            <w:iCs/>
          </w:rPr>
          <w:t>Release’18</w:t>
        </w:r>
      </w:ins>
      <w:commentRangeEnd w:id="613"/>
      <w:r w:rsidR="00463BE6">
        <w:rPr>
          <w:rStyle w:val="ab"/>
          <w:color w:val="auto"/>
        </w:rPr>
        <w:commentReference w:id="613"/>
      </w:r>
      <w:ins w:id="614" w:author="(Ericsson)" w:date="2023-01-19T12:40:00Z">
        <w:r w:rsidRPr="00E87003">
          <w:rPr>
            <w:i/>
            <w:iCs/>
          </w:rPr>
          <w:t xml:space="preserve">. </w:t>
        </w:r>
      </w:ins>
    </w:p>
    <w:bookmarkEnd w:id="588"/>
    <w:p w14:paraId="2D43AA13" w14:textId="59023DC7" w:rsidR="0050040F" w:rsidRPr="00E87003" w:rsidRDefault="0050040F" w:rsidP="0050040F">
      <w:pPr>
        <w:pStyle w:val="EditorsNote"/>
        <w:rPr>
          <w:ins w:id="615" w:author="(Ericsson) -" w:date="2023-02-20T15:36:00Z"/>
          <w:i/>
          <w:iCs/>
        </w:rPr>
      </w:pPr>
      <w:ins w:id="616" w:author="(Ericsson) -" w:date="2023-02-20T15:36:00Z">
        <w:r w:rsidRPr="0050040F">
          <w:rPr>
            <w:i/>
            <w:iCs/>
            <w:highlight w:val="cyan"/>
            <w:rPrChange w:id="617" w:author="(Ericsson) -" w:date="2023-02-20T15:37:00Z">
              <w:rPr>
                <w:i/>
                <w:iCs/>
              </w:rPr>
            </w:rPrChange>
          </w:rPr>
          <w:t>Editor’s Note: It is FFS whether Direct exposure o</w:t>
        </w:r>
      </w:ins>
      <w:ins w:id="618" w:author="(Ericsson) -" w:date="2023-02-20T15:37:00Z">
        <w:r>
          <w:rPr>
            <w:i/>
            <w:iCs/>
            <w:highlight w:val="cyan"/>
          </w:rPr>
          <w:t>f</w:t>
        </w:r>
      </w:ins>
      <w:ins w:id="619" w:author="(Ericsson) -" w:date="2023-02-20T15:36:00Z">
        <w:r w:rsidRPr="0050040F">
          <w:rPr>
            <w:i/>
            <w:iCs/>
            <w:highlight w:val="cyan"/>
            <w:rPrChange w:id="620" w:author="(Ericsson) -" w:date="2023-02-20T15:37:00Z">
              <w:rPr>
                <w:i/>
                <w:iCs/>
              </w:rPr>
            </w:rPrChange>
          </w:rPr>
          <w:t xml:space="preserve"> QoS Notification </w:t>
        </w:r>
      </w:ins>
      <w:ins w:id="621" w:author="(Ericsson) -" w:date="2023-02-20T15:37:00Z">
        <w:r w:rsidR="00906F33">
          <w:rPr>
            <w:i/>
            <w:iCs/>
            <w:highlight w:val="cyan"/>
          </w:rPr>
          <w:t xml:space="preserve">does need to be part of </w:t>
        </w:r>
      </w:ins>
      <w:ins w:id="622" w:author="(Ericsson) -" w:date="2023-02-20T15:36:00Z">
        <w:r w:rsidRPr="0050040F">
          <w:rPr>
            <w:i/>
            <w:iCs/>
            <w:highlight w:val="cyan"/>
            <w:rPrChange w:id="623" w:author="(Ericsson) -" w:date="2023-02-20T15:37:00Z">
              <w:rPr>
                <w:i/>
                <w:iCs/>
              </w:rPr>
            </w:rPrChange>
          </w:rPr>
          <w:t xml:space="preserve">QoS Monitoring of rather </w:t>
        </w:r>
      </w:ins>
      <w:ins w:id="624" w:author="(Ericsson) -" w:date="2023-02-20T15:37:00Z">
        <w:r w:rsidR="00906F33">
          <w:rPr>
            <w:i/>
            <w:iCs/>
            <w:highlight w:val="cyan"/>
          </w:rPr>
          <w:t>more as an</w:t>
        </w:r>
      </w:ins>
      <w:ins w:id="625" w:author="(Ericsson) -" w:date="2023-02-20T15:36:00Z">
        <w:r w:rsidRPr="0050040F">
          <w:rPr>
            <w:i/>
            <w:iCs/>
            <w:highlight w:val="cyan"/>
            <w:rPrChange w:id="626" w:author="(Ericsson) -" w:date="2023-02-20T15:37:00Z">
              <w:rPr>
                <w:i/>
                <w:iCs/>
              </w:rPr>
            </w:rPrChange>
          </w:rPr>
          <w:t xml:space="preserve"> extension to</w:t>
        </w:r>
      </w:ins>
      <w:ins w:id="627" w:author="(Ericsson) -" w:date="2023-02-20T15:37:00Z">
        <w:r w:rsidRPr="0050040F">
          <w:rPr>
            <w:i/>
            <w:iCs/>
            <w:highlight w:val="cyan"/>
            <w:rPrChange w:id="628" w:author="(Ericsson) -" w:date="2023-02-20T15:37:00Z">
              <w:rPr>
                <w:i/>
                <w:iCs/>
              </w:rPr>
            </w:rPrChange>
          </w:rPr>
          <w:t xml:space="preserve"> </w:t>
        </w:r>
        <w:r w:rsidRPr="0050040F">
          <w:rPr>
            <w:rFonts w:eastAsia="Malgun Gothic"/>
            <w:highlight w:val="cyan"/>
            <w:lang w:eastAsia="ko-KR"/>
            <w:rPrChange w:id="629" w:author="(Ericsson) -" w:date="2023-02-20T15:37:00Z">
              <w:rPr>
                <w:rFonts w:eastAsia="Malgun Gothic"/>
                <w:lang w:eastAsia="ko-KR"/>
              </w:rPr>
            </w:rPrChange>
          </w:rPr>
          <w:t>5.7.2.4</w:t>
        </w:r>
        <w:r w:rsidR="00906F33">
          <w:rPr>
            <w:rFonts w:eastAsia="Malgun Gothic"/>
            <w:lang w:eastAsia="ko-KR"/>
          </w:rPr>
          <w:t xml:space="preserve"> </w:t>
        </w:r>
        <w:r w:rsidR="00906F33" w:rsidRPr="00906F33">
          <w:rPr>
            <w:rFonts w:eastAsia="Malgun Gothic"/>
            <w:highlight w:val="cyan"/>
            <w:lang w:eastAsia="ko-KR"/>
            <w:rPrChange w:id="630" w:author="(Ericsson) -" w:date="2023-02-20T15:38:00Z">
              <w:rPr>
                <w:rFonts w:eastAsia="Malgun Gothic"/>
                <w:lang w:eastAsia="ko-KR"/>
              </w:rPr>
            </w:rPrChange>
          </w:rPr>
          <w:t>and a new UPF Event</w:t>
        </w:r>
      </w:ins>
    </w:p>
    <w:p w14:paraId="4F21AA6A" w14:textId="6163281E" w:rsidR="00201F5B" w:rsidRPr="00077752" w:rsidDel="00201F5B" w:rsidRDefault="00201F5B" w:rsidP="00EC3C67">
      <w:pPr>
        <w:rPr>
          <w:del w:id="631" w:author="vivo" w:date="2023-01-18T01:37:00Z"/>
          <w:lang w:eastAsia="x-none"/>
        </w:rPr>
      </w:pPr>
    </w:p>
    <w:p w14:paraId="4A89FA97" w14:textId="56D5EEB3" w:rsidR="000365F2" w:rsidRDefault="000365F2" w:rsidP="000365F2">
      <w:pPr>
        <w:pStyle w:val="12"/>
        <w:rPr>
          <w:color w:val="FF0000"/>
        </w:rPr>
      </w:pPr>
      <w:bookmarkStart w:id="632" w:name="_Toc20149794"/>
      <w:bookmarkStart w:id="633" w:name="_Toc27846586"/>
      <w:bookmarkStart w:id="634" w:name="_Toc36187712"/>
      <w:bookmarkStart w:id="635" w:name="_Toc45183616"/>
      <w:bookmarkStart w:id="636" w:name="_Toc47342458"/>
      <w:bookmarkStart w:id="637" w:name="_Toc51769158"/>
      <w:bookmarkStart w:id="638" w:name="_Toc122440258"/>
      <w:bookmarkStart w:id="639" w:name="_Toc20150161"/>
      <w:bookmarkEnd w:id="337"/>
      <w:bookmarkEnd w:id="338"/>
      <w:bookmarkEnd w:id="339"/>
      <w:bookmarkEnd w:id="340"/>
      <w:bookmarkEnd w:id="341"/>
      <w:bookmarkEnd w:id="342"/>
      <w:bookmarkEnd w:id="343"/>
      <w:r>
        <w:rPr>
          <w:color w:val="FF0000"/>
        </w:rPr>
        <w:t xml:space="preserve">* * Next Changes * * * </w:t>
      </w:r>
    </w:p>
    <w:p w14:paraId="2A5F60ED" w14:textId="77777777" w:rsidR="000365F2" w:rsidRDefault="000365F2" w:rsidP="000365F2">
      <w:pPr>
        <w:pStyle w:val="4"/>
      </w:pPr>
      <w:r>
        <w:t>5.7.1.2a</w:t>
      </w:r>
      <w:r>
        <w:tab/>
        <w:t>Alternative QoS Profile</w:t>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640"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632"/>
    <w:bookmarkEnd w:id="633"/>
    <w:bookmarkEnd w:id="634"/>
    <w:bookmarkEnd w:id="635"/>
    <w:bookmarkEnd w:id="636"/>
    <w:bookmarkEnd w:id="637"/>
    <w:bookmarkEnd w:id="638"/>
    <w:p w14:paraId="1A5BA31E" w14:textId="77777777" w:rsidR="000365F2" w:rsidRDefault="000365F2" w:rsidP="000365F2">
      <w:pPr>
        <w:ind w:left="851" w:hanging="284"/>
        <w:rPr>
          <w:lang w:eastAsia="zh-CN"/>
        </w:rPr>
      </w:pPr>
    </w:p>
    <w:p w14:paraId="26351C32" w14:textId="77777777" w:rsidR="0044561E" w:rsidRDefault="0044561E" w:rsidP="0044561E">
      <w:pPr>
        <w:pStyle w:val="12"/>
        <w:rPr>
          <w:color w:val="FF0000"/>
        </w:rPr>
      </w:pPr>
      <w:bookmarkStart w:id="641" w:name="_Toc122440779"/>
      <w:bookmarkEnd w:id="639"/>
      <w:r>
        <w:rPr>
          <w:color w:val="FF0000"/>
        </w:rPr>
        <w:t xml:space="preserve">* * Next Changes * * * </w:t>
      </w:r>
    </w:p>
    <w:p w14:paraId="5E876C19" w14:textId="77777777" w:rsidR="0044561E" w:rsidRPr="001B7C50" w:rsidRDefault="0044561E" w:rsidP="0044561E">
      <w:pPr>
        <w:pStyle w:val="4"/>
      </w:pPr>
      <w:bookmarkStart w:id="642" w:name="_Toc20149806"/>
      <w:bookmarkStart w:id="643" w:name="_Toc27846598"/>
      <w:bookmarkStart w:id="644" w:name="_Toc36187724"/>
      <w:bookmarkStart w:id="645" w:name="_Toc45183628"/>
      <w:bookmarkStart w:id="646" w:name="_Toc47342470"/>
      <w:bookmarkStart w:id="647" w:name="_Toc51769170"/>
      <w:bookmarkStart w:id="648" w:name="_Toc122440272"/>
      <w:r w:rsidRPr="001B7C50">
        <w:t>5.7.2.4</w:t>
      </w:r>
      <w:r w:rsidRPr="001B7C50">
        <w:tab/>
        <w:t>Notification control</w:t>
      </w:r>
      <w:bookmarkEnd w:id="642"/>
      <w:bookmarkEnd w:id="643"/>
      <w:bookmarkEnd w:id="644"/>
      <w:bookmarkEnd w:id="645"/>
      <w:bookmarkEnd w:id="646"/>
      <w:bookmarkEnd w:id="647"/>
      <w:bookmarkEnd w:id="648"/>
    </w:p>
    <w:p w14:paraId="0C4AF54B" w14:textId="77777777" w:rsidR="0044561E" w:rsidRPr="001B7C50" w:rsidRDefault="0044561E" w:rsidP="0044561E">
      <w:pPr>
        <w:pStyle w:val="5"/>
      </w:pPr>
      <w:bookmarkStart w:id="649" w:name="_Toc27846599"/>
      <w:bookmarkStart w:id="650" w:name="_Toc36187725"/>
      <w:bookmarkStart w:id="651" w:name="_Toc45183629"/>
      <w:bookmarkStart w:id="652" w:name="_Toc47342471"/>
      <w:bookmarkStart w:id="653" w:name="_Toc51769171"/>
      <w:bookmarkStart w:id="654" w:name="_Toc122440273"/>
      <w:r w:rsidRPr="001B7C50">
        <w:t>5.7.2.4.1</w:t>
      </w:r>
      <w:r w:rsidRPr="001B7C50">
        <w:tab/>
        <w:t>General</w:t>
      </w:r>
      <w:bookmarkEnd w:id="649"/>
      <w:bookmarkEnd w:id="650"/>
      <w:bookmarkEnd w:id="651"/>
      <w:bookmarkEnd w:id="652"/>
      <w:bookmarkEnd w:id="653"/>
      <w:bookmarkEnd w:id="654"/>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6FCAA80A" w:rsidR="0044561E" w:rsidRDefault="0044561E" w:rsidP="0044561E">
      <w:pPr>
        <w:rPr>
          <w:ins w:id="655" w:author="Ericsson User" w:date="2023-01-19T16:52:00Z"/>
        </w:rPr>
      </w:pPr>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656" w:author="(Ericsson) -" w:date="2023-02-20T15:11:00Z">
        <w:r w:rsidR="00F84C01">
          <w:t xml:space="preserve">. </w:t>
        </w:r>
        <w:r w:rsidR="00BE0298" w:rsidRPr="00B52787">
          <w:rPr>
            <w:highlight w:val="cyan"/>
            <w:rPrChange w:id="657" w:author="(Ericsson) -" w:date="2023-02-20T15:12:00Z">
              <w:rPr/>
            </w:rPrChange>
          </w:rPr>
          <w:t>Based on PCC rule, SMF</w:t>
        </w:r>
      </w:ins>
      <w:ins w:id="658" w:author="vivo" w:date="2023-01-09T22:37:00Z">
        <w:r w:rsidRPr="00B52787">
          <w:rPr>
            <w:highlight w:val="cyan"/>
            <w:rPrChange w:id="659" w:author="(Ericsson) -" w:date="2023-02-20T15:12:00Z">
              <w:rPr/>
            </w:rPrChange>
          </w:rPr>
          <w:t xml:space="preserve"> </w:t>
        </w:r>
      </w:ins>
      <w:ins w:id="660" w:author="vivo" w:date="2023-01-09T22:58:00Z">
        <w:del w:id="661" w:author="(Ericsson) -" w:date="2023-02-20T15:11:00Z">
          <w:r w:rsidR="00472CBD" w:rsidRPr="00B52787" w:rsidDel="00BE0298">
            <w:rPr>
              <w:highlight w:val="cyan"/>
              <w:rPrChange w:id="662" w:author="(Ericsson) -" w:date="2023-02-20T15:12:00Z">
                <w:rPr/>
              </w:rPrChange>
            </w:rPr>
            <w:delText xml:space="preserve">and </w:delText>
          </w:r>
        </w:del>
      </w:ins>
      <w:ins w:id="663" w:author="vivo" w:date="2023-01-09T23:06:00Z">
        <w:r w:rsidR="00472CBD" w:rsidRPr="00B52787">
          <w:rPr>
            <w:highlight w:val="cyan"/>
            <w:lang w:eastAsia="zh-CN"/>
            <w:rPrChange w:id="664" w:author="(Ericsson) -" w:date="2023-02-20T15:12:00Z">
              <w:rPr>
                <w:lang w:eastAsia="zh-CN"/>
              </w:rPr>
            </w:rPrChange>
          </w:rPr>
          <w:t xml:space="preserve">may </w:t>
        </w:r>
      </w:ins>
      <w:ins w:id="665" w:author="vivo" w:date="2023-01-09T22:58:00Z">
        <w:r w:rsidR="00472CBD" w:rsidRPr="00B52787">
          <w:rPr>
            <w:highlight w:val="cyan"/>
            <w:rPrChange w:id="666" w:author="(Ericsson) -" w:date="2023-02-20T15:12:00Z">
              <w:rPr/>
            </w:rPrChange>
          </w:rPr>
          <w:t>indic</w:t>
        </w:r>
      </w:ins>
      <w:ins w:id="667" w:author="vivo" w:date="2023-01-09T22:59:00Z">
        <w:r w:rsidR="00472CBD" w:rsidRPr="00B52787">
          <w:rPr>
            <w:highlight w:val="cyan"/>
            <w:rPrChange w:id="668" w:author="(Ericsson) -" w:date="2023-02-20T15:12:00Z">
              <w:rPr/>
            </w:rPrChange>
          </w:rPr>
          <w:t>ate</w:t>
        </w:r>
      </w:ins>
      <w:ins w:id="669" w:author="Ericsson_0213" w:date="2023-02-20T12:15:00Z">
        <w:r w:rsidR="00472CBD">
          <w:rPr>
            <w:highlight w:val="cyan"/>
          </w:rPr>
          <w:t xml:space="preserve"> </w:t>
        </w:r>
        <w:r w:rsidR="009A503A">
          <w:rPr>
            <w:highlight w:val="cyan"/>
          </w:rPr>
          <w:t>to</w:t>
        </w:r>
      </w:ins>
      <w:ins w:id="670" w:author="vivo" w:date="2023-01-09T22:59:00Z">
        <w:r w:rsidR="00472CBD" w:rsidRPr="00B52787">
          <w:rPr>
            <w:highlight w:val="cyan"/>
            <w:rPrChange w:id="671" w:author="(Ericsson) -" w:date="2023-02-20T15:12:00Z">
              <w:rPr/>
            </w:rPrChange>
          </w:rPr>
          <w:t xml:space="preserve"> </w:t>
        </w:r>
      </w:ins>
      <w:ins w:id="672" w:author="vivo" w:date="2023-01-09T23:06:00Z">
        <w:r w:rsidR="00472CBD" w:rsidRPr="00B52787">
          <w:rPr>
            <w:highlight w:val="cyan"/>
            <w:rPrChange w:id="673" w:author="(Ericsson) -" w:date="2023-02-20T15:12:00Z">
              <w:rPr/>
            </w:rPrChange>
          </w:rPr>
          <w:t xml:space="preserve">the NG-RAN to report </w:t>
        </w:r>
      </w:ins>
      <w:ins w:id="674" w:author="vivo" w:date="2023-01-09T22:59:00Z">
        <w:r w:rsidR="00472CBD" w:rsidRPr="00B52787">
          <w:rPr>
            <w:highlight w:val="cyan"/>
            <w:rPrChange w:id="675" w:author="(Ericsson) -" w:date="2023-02-20T15:12:00Z">
              <w:rPr/>
            </w:rPrChange>
          </w:rPr>
          <w:t xml:space="preserve">the </w:t>
        </w:r>
      </w:ins>
      <w:ins w:id="676" w:author="vivo" w:date="2023-01-18T01:34:00Z">
        <w:r w:rsidR="00201F5B" w:rsidRPr="00B52787">
          <w:rPr>
            <w:highlight w:val="cyan"/>
            <w:lang w:eastAsia="zh-CN"/>
            <w:rPrChange w:id="677" w:author="(Ericsson) -" w:date="2023-02-20T15:12:00Z">
              <w:rPr>
                <w:lang w:eastAsia="zh-CN"/>
              </w:rPr>
            </w:rPrChange>
          </w:rPr>
          <w:t>QoS</w:t>
        </w:r>
        <w:r w:rsidR="00201F5B" w:rsidRPr="00B52787">
          <w:rPr>
            <w:highlight w:val="cyan"/>
            <w:rPrChange w:id="678" w:author="(Ericsson) -" w:date="2023-02-20T15:12:00Z">
              <w:rPr/>
            </w:rPrChange>
          </w:rPr>
          <w:t xml:space="preserve"> </w:t>
        </w:r>
      </w:ins>
      <w:ins w:id="679" w:author="vivo" w:date="2023-01-09T22:59:00Z">
        <w:r w:rsidR="00472CBD" w:rsidRPr="00B52787">
          <w:rPr>
            <w:highlight w:val="cyan"/>
            <w:rPrChange w:id="680" w:author="(Ericsson) -" w:date="2023-02-20T15:12:00Z">
              <w:rPr/>
            </w:rPrChange>
          </w:rPr>
          <w:t>notification</w:t>
        </w:r>
      </w:ins>
      <w:ins w:id="681" w:author="vivo" w:date="2023-01-16T09:44:00Z">
        <w:r w:rsidR="00C00CAE" w:rsidRPr="00B52787">
          <w:rPr>
            <w:highlight w:val="cyan"/>
            <w:rPrChange w:id="682" w:author="(Ericsson) -" w:date="2023-02-20T15:12:00Z">
              <w:rPr/>
            </w:rPrChange>
          </w:rPr>
          <w:t xml:space="preserve"> </w:t>
        </w:r>
      </w:ins>
      <w:ins w:id="683" w:author="(Ericsson) -" w:date="2023-02-20T15:11:00Z">
        <w:r w:rsidR="00B52787" w:rsidRPr="00B52787">
          <w:rPr>
            <w:highlight w:val="cyan"/>
            <w:rPrChange w:id="684" w:author="(Ericsson) -" w:date="2023-02-20T15:12:00Z">
              <w:rPr/>
            </w:rPrChange>
          </w:rPr>
          <w:t>control information</w:t>
        </w:r>
        <w:r w:rsidR="00B52787">
          <w:t xml:space="preserve"> </w:t>
        </w:r>
      </w:ins>
      <w:ins w:id="685" w:author="vivo" w:date="2023-01-16T09:44:00Z">
        <w:r w:rsidR="00C00CAE">
          <w:t xml:space="preserve">(i.e.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686" w:author="vivo" w:date="2023-01-09T23:07:00Z">
        <w:r w:rsidR="00472CBD">
          <w:t xml:space="preserve"> via the tunnel</w:t>
        </w:r>
      </w:ins>
      <w:ins w:id="687" w:author="(Ericsson) -" w:date="2023-02-20T15:12:00Z">
        <w:r w:rsidR="00B52787" w:rsidRPr="00B52787">
          <w:rPr>
            <w:highlight w:val="cyan"/>
            <w:rPrChange w:id="688" w:author="(Ericsson) -" w:date="2023-02-20T15:12:00Z">
              <w:rPr/>
            </w:rPrChange>
          </w:rPr>
          <w:t>(s)</w:t>
        </w:r>
      </w:ins>
      <w:ins w:id="689" w:author="vivo" w:date="2023-01-09T23:07:00Z">
        <w:r w:rsidR="00472CBD">
          <w:t xml:space="preserve"> between the NG-RAN and PSA UPF </w:t>
        </w:r>
      </w:ins>
      <w:ins w:id="690" w:author="(Ericsson) -" w:date="2023-02-20T15:38:00Z">
        <w:r w:rsidR="00400B89" w:rsidRPr="001E5928">
          <w:rPr>
            <w:highlight w:val="cyan"/>
            <w:rPrChange w:id="691" w:author="(Ericsson) -" w:date="2023-02-20T15:39:00Z">
              <w:rPr/>
            </w:rPrChange>
          </w:rPr>
          <w:t xml:space="preserve">and to PSA UPF to </w:t>
        </w:r>
        <w:r w:rsidR="001E5928" w:rsidRPr="001E5928">
          <w:rPr>
            <w:highlight w:val="cyan"/>
            <w:rPrChange w:id="692" w:author="(Ericsson) -" w:date="2023-02-20T15:39:00Z">
              <w:rPr/>
            </w:rPrChange>
          </w:rPr>
          <w:t>notify when that rep</w:t>
        </w:r>
      </w:ins>
      <w:ins w:id="693" w:author="(Ericsson) -" w:date="2023-02-20T15:39:00Z">
        <w:r w:rsidR="001E5928" w:rsidRPr="001E5928">
          <w:rPr>
            <w:highlight w:val="cyan"/>
            <w:rPrChange w:id="694" w:author="(Ericsson) -" w:date="2023-02-20T15:39:00Z">
              <w:rPr/>
            </w:rPrChange>
          </w:rPr>
          <w:t>ort is received as instructed.</w:t>
        </w:r>
      </w:ins>
      <w:ins w:id="695" w:author="vivo" w:date="2023-01-09T22:37:00Z">
        <w:del w:id="696" w:author="(Ericsson) -" w:date="2023-02-20T15:39:00Z">
          <w:r w:rsidRPr="001E5928" w:rsidDel="001E5928">
            <w:rPr>
              <w:highlight w:val="cyan"/>
              <w:lang w:eastAsia="zh-CN"/>
              <w:rPrChange w:id="697" w:author="(Ericsson) -" w:date="2023-02-20T15:39:00Z">
                <w:rPr>
                  <w:lang w:eastAsia="zh-CN"/>
                </w:rPr>
              </w:rPrChange>
            </w:rPr>
            <w:delText>as defined in clause 5.</w:delText>
          </w:r>
        </w:del>
      </w:ins>
      <w:commentRangeStart w:id="698"/>
      <w:ins w:id="699" w:author="vivo2" w:date="2023-01-16T12:37:00Z">
        <w:del w:id="700" w:author="(Ericsson) -" w:date="2023-02-20T15:39:00Z">
          <w:r w:rsidR="00EE35A7" w:rsidRPr="001E5928" w:rsidDel="001E5928">
            <w:rPr>
              <w:highlight w:val="cyan"/>
              <w:lang w:eastAsia="zh-CN"/>
              <w:rPrChange w:id="701" w:author="(Ericsson) -" w:date="2023-02-20T15:39:00Z">
                <w:rPr>
                  <w:lang w:eastAsia="zh-CN"/>
                </w:rPr>
              </w:rPrChange>
            </w:rPr>
            <w:delText>X</w:delText>
          </w:r>
        </w:del>
      </w:ins>
      <w:commentRangeEnd w:id="698"/>
      <w:r w:rsidR="001E5928">
        <w:rPr>
          <w:rStyle w:val="ab"/>
        </w:rPr>
        <w:commentReference w:id="698"/>
      </w:r>
      <w:r w:rsidRPr="001E5928">
        <w:rPr>
          <w:highlight w:val="cyan"/>
          <w:rPrChange w:id="702" w:author="(Ericsson) -" w:date="2023-02-20T15:39:00Z">
            <w:rPr/>
          </w:rPrChange>
        </w:rPr>
        <w:t>.</w:t>
      </w:r>
    </w:p>
    <w:p w14:paraId="6C0D9A9F" w14:textId="0E972440" w:rsidR="00564BC5" w:rsidDel="008E7EE0" w:rsidRDefault="00564BC5" w:rsidP="00564BC5">
      <w:pPr>
        <w:pStyle w:val="EditorsNote"/>
        <w:rPr>
          <w:ins w:id="703" w:author="Ericsson User" w:date="2023-01-19T16:52:00Z"/>
          <w:del w:id="704" w:author="Huawei_Hui_D4" w:date="2023-02-23T09:11:00Z"/>
          <w:i/>
          <w:iCs/>
        </w:rPr>
      </w:pPr>
      <w:bookmarkStart w:id="705" w:name="_Hlk125067024"/>
      <w:ins w:id="706" w:author="Ericsson User" w:date="2023-01-19T16:52:00Z">
        <w:r w:rsidRPr="00852EC7">
          <w:rPr>
            <w:i/>
            <w:iCs/>
            <w:highlight w:val="lightGray"/>
            <w:rPrChange w:id="707" w:author="vivo3" w:date="2023-02-24T13:44:00Z">
              <w:rPr>
                <w:i/>
                <w:iCs/>
              </w:rPr>
            </w:rPrChange>
          </w:rPr>
          <w:t xml:space="preserve">Editor’s Note: It is </w:t>
        </w:r>
      </w:ins>
      <w:ins w:id="708" w:author="(Ericsson) -" w:date="2023-02-20T15:12:00Z">
        <w:del w:id="709" w:author="vivo3" w:date="2023-02-23T23:05:00Z">
          <w:r w:rsidR="00B52787" w:rsidRPr="00852EC7" w:rsidDel="00C275F4">
            <w:rPr>
              <w:i/>
              <w:iCs/>
              <w:highlight w:val="lightGray"/>
              <w:rPrChange w:id="710" w:author="vivo3" w:date="2023-02-24T13:44:00Z">
                <w:rPr>
                  <w:i/>
                  <w:iCs/>
                </w:rPr>
              </w:rPrChange>
            </w:rPr>
            <w:delText>for</w:delText>
          </w:r>
        </w:del>
        <w:r w:rsidR="00B52787" w:rsidRPr="00852EC7">
          <w:rPr>
            <w:i/>
            <w:iCs/>
            <w:highlight w:val="lightGray"/>
            <w:rPrChange w:id="711" w:author="vivo3" w:date="2023-02-24T13:44:00Z">
              <w:rPr>
                <w:i/>
                <w:iCs/>
              </w:rPr>
            </w:rPrChange>
          </w:rPr>
          <w:t xml:space="preserve"> </w:t>
        </w:r>
      </w:ins>
      <w:ins w:id="712" w:author="vivo2" w:date="2023-02-11T02:18:00Z">
        <w:r w:rsidR="00E87003" w:rsidRPr="00852EC7">
          <w:rPr>
            <w:i/>
            <w:iCs/>
            <w:highlight w:val="lightGray"/>
            <w:rPrChange w:id="713" w:author="vivo3" w:date="2023-02-24T13:44:00Z">
              <w:rPr>
                <w:i/>
                <w:iCs/>
                <w:highlight w:val="yellow"/>
              </w:rPr>
            </w:rPrChange>
          </w:rPr>
          <w:t>pending to</w:t>
        </w:r>
      </w:ins>
      <w:ins w:id="714" w:author="Ericsson User" w:date="2023-01-19T16:52:00Z">
        <w:del w:id="715" w:author="vivo3" w:date="2023-02-23T23:06:00Z">
          <w:r w:rsidRPr="00852EC7" w:rsidDel="00C275F4">
            <w:rPr>
              <w:i/>
              <w:iCs/>
              <w:highlight w:val="lightGray"/>
              <w:rPrChange w:id="716" w:author="vivo3" w:date="2023-02-24T13:44:00Z">
                <w:rPr>
                  <w:i/>
                  <w:iCs/>
                </w:rPr>
              </w:rPrChange>
            </w:rPr>
            <w:delText>for</w:delText>
          </w:r>
        </w:del>
        <w:r w:rsidRPr="00852EC7">
          <w:rPr>
            <w:i/>
            <w:iCs/>
            <w:highlight w:val="lightGray"/>
            <w:rPrChange w:id="717" w:author="vivo3" w:date="2023-02-24T13:44:00Z">
              <w:rPr>
                <w:i/>
                <w:iCs/>
              </w:rPr>
            </w:rPrChange>
          </w:rPr>
          <w:t xml:space="preserve"> RAN</w:t>
        </w:r>
      </w:ins>
      <w:ins w:id="718" w:author="vivo" w:date="2023-01-20T00:28:00Z">
        <w:r w:rsidR="008337F3" w:rsidRPr="00852EC7">
          <w:rPr>
            <w:i/>
            <w:iCs/>
            <w:highlight w:val="lightGray"/>
            <w:rPrChange w:id="719" w:author="vivo3" w:date="2023-02-24T13:44:00Z">
              <w:rPr>
                <w:i/>
                <w:iCs/>
              </w:rPr>
            </w:rPrChange>
          </w:rPr>
          <w:t xml:space="preserve"> WG</w:t>
        </w:r>
      </w:ins>
      <w:ins w:id="720" w:author="Ericsson User" w:date="2023-01-19T16:52:00Z">
        <w:r w:rsidRPr="00852EC7">
          <w:rPr>
            <w:i/>
            <w:iCs/>
            <w:highlight w:val="lightGray"/>
            <w:rPrChange w:id="721" w:author="vivo3" w:date="2023-02-24T13:44:00Z">
              <w:rPr>
                <w:i/>
                <w:iCs/>
              </w:rPr>
            </w:rPrChange>
          </w:rPr>
          <w:t xml:space="preserve"> to confirm whether providing QoS Notification Control for GBR QoS Flow </w:t>
        </w:r>
        <w:r w:rsidR="00654848" w:rsidRPr="00852EC7">
          <w:rPr>
            <w:highlight w:val="lightGray"/>
            <w:rPrChange w:id="722" w:author="vivo3" w:date="2023-02-24T13:44:00Z">
              <w:rPr/>
            </w:rPrChange>
          </w:rPr>
          <w:t xml:space="preserve">via the tunnel between the NG-RAN and PSA UPF </w:t>
        </w:r>
        <w:r w:rsidRPr="00852EC7">
          <w:rPr>
            <w:i/>
            <w:iCs/>
            <w:highlight w:val="lightGray"/>
            <w:rPrChange w:id="723" w:author="vivo3" w:date="2023-02-24T13:44:00Z">
              <w:rPr>
                <w:i/>
                <w:iCs/>
              </w:rPr>
            </w:rPrChange>
          </w:rPr>
          <w:t xml:space="preserve">can </w:t>
        </w:r>
      </w:ins>
      <w:ins w:id="724" w:author="vivo" w:date="2023-01-23T13:54:00Z">
        <w:r w:rsidR="00DD4BEE" w:rsidRPr="00852EC7">
          <w:rPr>
            <w:i/>
            <w:iCs/>
            <w:highlight w:val="lightGray"/>
            <w:rPrChange w:id="725" w:author="vivo3" w:date="2023-02-24T13:44:00Z">
              <w:rPr>
                <w:i/>
                <w:iCs/>
              </w:rPr>
            </w:rPrChange>
          </w:rPr>
          <w:t>be</w:t>
        </w:r>
      </w:ins>
      <w:ins w:id="726" w:author="vivo" w:date="2023-01-20T00:23:00Z">
        <w:r w:rsidR="00010A82" w:rsidRPr="00852EC7">
          <w:rPr>
            <w:i/>
            <w:iCs/>
            <w:highlight w:val="lightGray"/>
            <w:rPrChange w:id="727" w:author="vivo3" w:date="2023-02-24T13:44:00Z">
              <w:rPr>
                <w:i/>
                <w:iCs/>
              </w:rPr>
            </w:rPrChange>
          </w:rPr>
          <w:t xml:space="preserve"> </w:t>
        </w:r>
      </w:ins>
      <w:ins w:id="728" w:author="(Ericsson) -" w:date="2023-02-20T15:12:00Z">
        <w:r w:rsidR="00B52787" w:rsidRPr="00852EC7">
          <w:rPr>
            <w:i/>
            <w:iCs/>
            <w:highlight w:val="lightGray"/>
            <w:rPrChange w:id="729" w:author="vivo3" w:date="2023-02-24T13:44:00Z">
              <w:rPr>
                <w:i/>
                <w:iCs/>
              </w:rPr>
            </w:rPrChange>
          </w:rPr>
          <w:t>included</w:t>
        </w:r>
        <w:del w:id="730" w:author="vivo3" w:date="2023-02-23T23:05:00Z">
          <w:r w:rsidR="00B52787" w:rsidRPr="00852EC7" w:rsidDel="00C275F4">
            <w:rPr>
              <w:i/>
              <w:iCs/>
              <w:highlight w:val="lightGray"/>
              <w:rPrChange w:id="731" w:author="vivo3" w:date="2023-02-24T13:44:00Z">
                <w:rPr>
                  <w:i/>
                  <w:iCs/>
                </w:rPr>
              </w:rPrChange>
            </w:rPr>
            <w:delText xml:space="preserve"> </w:delText>
          </w:r>
        </w:del>
      </w:ins>
      <w:ins w:id="732" w:author="vivo" w:date="2023-01-20T00:22:00Z">
        <w:del w:id="733" w:author="vivo3" w:date="2023-02-23T23:05:00Z">
          <w:r w:rsidR="00010A82" w:rsidRPr="00852EC7" w:rsidDel="00C275F4">
            <w:rPr>
              <w:i/>
              <w:iCs/>
              <w:highlight w:val="lightGray"/>
              <w:rPrChange w:id="734" w:author="vivo3" w:date="2023-02-24T13:44:00Z">
                <w:rPr>
                  <w:i/>
                  <w:iCs/>
                </w:rPr>
              </w:rPrChange>
            </w:rPr>
            <w:delText>feasible</w:delText>
          </w:r>
        </w:del>
      </w:ins>
      <w:ins w:id="735" w:author="Ericsson User" w:date="2023-01-19T16:52:00Z">
        <w:del w:id="736" w:author="vivo3" w:date="2023-02-23T23:05:00Z">
          <w:r w:rsidRPr="00852EC7" w:rsidDel="00C275F4">
            <w:rPr>
              <w:i/>
              <w:iCs/>
              <w:highlight w:val="lightGray"/>
              <w:rPrChange w:id="737" w:author="vivo3" w:date="2023-02-24T13:44:00Z">
                <w:rPr>
                  <w:i/>
                  <w:iCs/>
                </w:rPr>
              </w:rPrChange>
            </w:rPr>
            <w:delText xml:space="preserve"> </w:delText>
          </w:r>
        </w:del>
      </w:ins>
      <w:ins w:id="738" w:author="vivo" w:date="2023-01-20T00:22:00Z">
        <w:del w:id="739" w:author="vivo3" w:date="2023-02-23T23:05:00Z">
          <w:r w:rsidR="00010A82" w:rsidRPr="00852EC7" w:rsidDel="00C275F4">
            <w:rPr>
              <w:i/>
              <w:iCs/>
              <w:highlight w:val="lightGray"/>
              <w:rPrChange w:id="740" w:author="vivo3" w:date="2023-02-24T13:44:00Z">
                <w:rPr>
                  <w:i/>
                  <w:iCs/>
                </w:rPr>
              </w:rPrChange>
            </w:rPr>
            <w:delText>or not</w:delText>
          </w:r>
        </w:del>
        <w:r w:rsidR="00010A82" w:rsidRPr="00852EC7">
          <w:rPr>
            <w:i/>
            <w:iCs/>
            <w:highlight w:val="lightGray"/>
            <w:rPrChange w:id="741" w:author="vivo3" w:date="2023-02-24T13:44:00Z">
              <w:rPr>
                <w:i/>
                <w:iCs/>
              </w:rPr>
            </w:rPrChange>
          </w:rPr>
          <w:t xml:space="preserve"> </w:t>
        </w:r>
      </w:ins>
      <w:ins w:id="742" w:author="Ericsson User" w:date="2023-01-19T16:52:00Z">
        <w:r w:rsidRPr="00852EC7">
          <w:rPr>
            <w:i/>
            <w:iCs/>
            <w:highlight w:val="lightGray"/>
            <w:rPrChange w:id="743" w:author="vivo3" w:date="2023-02-24T13:44:00Z">
              <w:rPr>
                <w:i/>
                <w:iCs/>
              </w:rPr>
            </w:rPrChange>
          </w:rPr>
          <w:t>in Release’18.</w:t>
        </w:r>
        <w:del w:id="744" w:author="Huawei_Hui_D4" w:date="2023-02-23T09:11:00Z">
          <w:r w:rsidRPr="007371EB" w:rsidDel="008E7EE0">
            <w:rPr>
              <w:i/>
              <w:iCs/>
            </w:rPr>
            <w:delText xml:space="preserve"> </w:delText>
          </w:r>
        </w:del>
      </w:ins>
    </w:p>
    <w:bookmarkEnd w:id="705"/>
    <w:p w14:paraId="6DDDAB9D" w14:textId="77777777" w:rsidR="00564BC5" w:rsidRDefault="00564BC5" w:rsidP="0044561E"/>
    <w:p w14:paraId="366CCC34" w14:textId="77777777" w:rsidR="00807F4E" w:rsidRDefault="00807F4E" w:rsidP="00807F4E">
      <w:pPr>
        <w:pStyle w:val="12"/>
        <w:rPr>
          <w:color w:val="FF0000"/>
        </w:rPr>
      </w:pPr>
      <w:bookmarkStart w:id="745" w:name="_Toc122440274"/>
      <w:bookmarkStart w:id="746" w:name="_Toc51769172"/>
      <w:bookmarkStart w:id="747" w:name="_Toc47342472"/>
      <w:bookmarkStart w:id="748" w:name="_Toc45183630"/>
      <w:bookmarkStart w:id="749" w:name="_Toc36187726"/>
      <w:r>
        <w:rPr>
          <w:color w:val="FF0000"/>
        </w:rPr>
        <w:lastRenderedPageBreak/>
        <w:t xml:space="preserve">* * * Next Changes * * * </w:t>
      </w:r>
    </w:p>
    <w:p w14:paraId="2F4F5B21" w14:textId="77777777" w:rsidR="006B022B" w:rsidRPr="001B7C50" w:rsidRDefault="006B022B" w:rsidP="006B022B">
      <w:pPr>
        <w:pStyle w:val="2"/>
      </w:pPr>
      <w:bookmarkStart w:id="750" w:name="_Toc122440912"/>
      <w:bookmarkEnd w:id="641"/>
      <w:bookmarkEnd w:id="745"/>
      <w:bookmarkEnd w:id="746"/>
      <w:bookmarkEnd w:id="747"/>
      <w:bookmarkEnd w:id="748"/>
      <w:bookmarkEnd w:id="749"/>
      <w:r w:rsidRPr="001B7C50">
        <w:t>7.3</w:t>
      </w:r>
      <w:r w:rsidRPr="001B7C50">
        <w:tab/>
        <w:t>Exposure</w:t>
      </w:r>
      <w:bookmarkEnd w:id="750"/>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751"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29C3C4EE" w14:textId="42AE1DB1" w:rsidR="005E062F" w:rsidRPr="00512F5A" w:rsidRDefault="005E062F" w:rsidP="00A8390C"/>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vivo2" w:date="2023-02-15T15:35:00Z" w:initials="vivo2">
    <w:p w14:paraId="330E341E" w14:textId="0CB15193" w:rsidR="00087A81" w:rsidRDefault="00087A81">
      <w:pPr>
        <w:pStyle w:val="ac"/>
        <w:rPr>
          <w:lang w:eastAsia="zh-CN"/>
        </w:rPr>
      </w:pPr>
      <w:r>
        <w:rPr>
          <w:rStyle w:val="ab"/>
        </w:rPr>
        <w:annotationRef/>
      </w:r>
      <w:r w:rsidR="00C9147E">
        <w:rPr>
          <w:lang w:eastAsia="zh-CN"/>
        </w:rPr>
        <w:t>Merge from</w:t>
      </w:r>
      <w:r>
        <w:rPr>
          <w:rFonts w:hint="eastAsia"/>
          <w:lang w:eastAsia="zh-CN"/>
        </w:rPr>
        <w:t>2</w:t>
      </w:r>
      <w:r>
        <w:rPr>
          <w:lang w:eastAsia="zh-CN"/>
        </w:rPr>
        <w:t>485</w:t>
      </w:r>
    </w:p>
  </w:comment>
  <w:comment w:id="112" w:author="(Ericsson) -" w:date="2023-02-20T14:44:00Z" w:initials="MLMR">
    <w:p w14:paraId="268D3D62" w14:textId="36731390" w:rsidR="00E74204" w:rsidRDefault="00E74204">
      <w:pPr>
        <w:pStyle w:val="ac"/>
      </w:pPr>
      <w:r>
        <w:rPr>
          <w:rStyle w:val="ab"/>
        </w:rPr>
        <w:annotationRef/>
      </w:r>
      <w:r>
        <w:t>Depending on th</w:t>
      </w:r>
      <w:r w:rsidR="00FA10A4">
        <w:t>e</w:t>
      </w:r>
      <w:r>
        <w:t xml:space="preserve"> information it may not be that real time.</w:t>
      </w:r>
    </w:p>
  </w:comment>
  <w:comment w:id="180" w:author="Ericsson_0213" w:date="2023-02-20T11:33:00Z" w:initials="SS0213">
    <w:p w14:paraId="3736AE6D" w14:textId="7461E38A" w:rsidR="00B876A5" w:rsidRDefault="00B876A5">
      <w:pPr>
        <w:pStyle w:val="ac"/>
      </w:pPr>
      <w:r>
        <w:rPr>
          <w:rStyle w:val="ab"/>
        </w:rPr>
        <w:annotationRef/>
      </w:r>
      <w:r w:rsidR="009A503A">
        <w:rPr>
          <w:noProof/>
        </w:rPr>
        <w:t>No need for this text as it is clear it goes directly and then paragraph below gives detail.</w:t>
      </w:r>
    </w:p>
  </w:comment>
  <w:comment w:id="235" w:author="vivo2" w:date="2023-02-20T15:19:00Z" w:initials="vivo2">
    <w:p w14:paraId="7DE550BF" w14:textId="1A53B4E8" w:rsidR="00FE618D" w:rsidRDefault="00FE618D">
      <w:pPr>
        <w:pStyle w:val="ac"/>
        <w:rPr>
          <w:lang w:eastAsia="zh-CN"/>
        </w:rPr>
      </w:pPr>
      <w:r>
        <w:rPr>
          <w:rStyle w:val="ab"/>
        </w:rPr>
        <w:annotationRef/>
      </w:r>
      <w:r>
        <w:rPr>
          <w:lang w:eastAsia="zh-CN"/>
        </w:rPr>
        <w:t>Merge form 2485</w:t>
      </w:r>
    </w:p>
  </w:comment>
  <w:comment w:id="263" w:author="vivo2" w:date="2023-02-20T15:28:00Z" w:initials="vivo2">
    <w:p w14:paraId="0435DD32" w14:textId="5D2A8A01" w:rsidR="00C82304" w:rsidRDefault="00C82304">
      <w:pPr>
        <w:pStyle w:val="ac"/>
      </w:pPr>
      <w:r>
        <w:rPr>
          <w:rStyle w:val="ab"/>
        </w:rPr>
        <w:annotationRef/>
      </w:r>
      <w:r>
        <w:rPr>
          <w:lang w:eastAsia="zh-CN"/>
        </w:rPr>
        <w:t>Merge from 2485</w:t>
      </w:r>
      <w:r w:rsidR="00DB5536">
        <w:rPr>
          <w:lang w:eastAsia="zh-CN"/>
        </w:rPr>
        <w:t xml:space="preserve"> and 2755</w:t>
      </w:r>
    </w:p>
  </w:comment>
  <w:comment w:id="286" w:author="(Ericsson) -" w:date="2023-02-20T14:52:00Z" w:initials="MLMR">
    <w:p w14:paraId="50BF0842" w14:textId="1338E2D2" w:rsidR="00E86924" w:rsidRDefault="00E86924">
      <w:pPr>
        <w:pStyle w:val="ac"/>
      </w:pPr>
      <w:r>
        <w:rPr>
          <w:rStyle w:val="ab"/>
        </w:rPr>
        <w:annotationRef/>
      </w:r>
      <w:r>
        <w:t>There may be more than one UPF in the path, and that involves more than one tunnel.</w:t>
      </w:r>
    </w:p>
  </w:comment>
  <w:comment w:id="312" w:author="Ericsson_0213" w:date="2023-02-20T11:32:00Z" w:initials="SS0213">
    <w:p w14:paraId="1B38389D" w14:textId="46A75228" w:rsidR="00B876A5" w:rsidRDefault="00B876A5">
      <w:pPr>
        <w:pStyle w:val="ac"/>
      </w:pPr>
      <w:r>
        <w:rPr>
          <w:rStyle w:val="ab"/>
        </w:rPr>
        <w:annotationRef/>
      </w:r>
      <w:r w:rsidR="009A503A">
        <w:rPr>
          <w:noProof/>
        </w:rPr>
        <w:t>confusing and unclearity added with etc.</w:t>
      </w:r>
    </w:p>
  </w:comment>
  <w:comment w:id="314" w:author="vivo2" w:date="2023-02-20T15:02:00Z" w:initials="vivo2">
    <w:p w14:paraId="390BF3DA" w14:textId="5AC88A19" w:rsidR="00C9147E" w:rsidRDefault="00C9147E">
      <w:pPr>
        <w:pStyle w:val="ac"/>
        <w:rPr>
          <w:b/>
          <w:noProof/>
          <w:sz w:val="28"/>
        </w:rPr>
      </w:pPr>
      <w:r>
        <w:rPr>
          <w:rStyle w:val="ab"/>
        </w:rPr>
        <w:annotationRef/>
      </w:r>
      <w:r w:rsidR="00C82304">
        <w:rPr>
          <w:b/>
          <w:noProof/>
          <w:sz w:val="28"/>
        </w:rPr>
        <w:t>V</w:t>
      </w:r>
      <w:r w:rsidR="00FE618D">
        <w:rPr>
          <w:b/>
          <w:noProof/>
          <w:sz w:val="28"/>
        </w:rPr>
        <w:t>ivo</w:t>
      </w:r>
      <w:r w:rsidR="00C82304">
        <w:rPr>
          <w:b/>
          <w:noProof/>
          <w:sz w:val="28"/>
        </w:rPr>
        <w:t>: in pri</w:t>
      </w:r>
      <w:r w:rsidR="002503B6">
        <w:rPr>
          <w:b/>
          <w:noProof/>
          <w:sz w:val="28"/>
        </w:rPr>
        <w:t>n</w:t>
      </w:r>
      <w:r w:rsidR="00C82304">
        <w:rPr>
          <w:b/>
          <w:noProof/>
          <w:sz w:val="28"/>
        </w:rPr>
        <w:t>c</w:t>
      </w:r>
      <w:r w:rsidR="00690654">
        <w:rPr>
          <w:b/>
          <w:noProof/>
          <w:sz w:val="28"/>
        </w:rPr>
        <w:t>i</w:t>
      </w:r>
      <w:r w:rsidR="00C82304">
        <w:rPr>
          <w:b/>
          <w:noProof/>
          <w:sz w:val="28"/>
        </w:rPr>
        <w:t>ple, t</w:t>
      </w:r>
      <w:r>
        <w:rPr>
          <w:b/>
          <w:noProof/>
          <w:sz w:val="28"/>
        </w:rPr>
        <w:t xml:space="preserve">he </w:t>
      </w:r>
      <w:r w:rsidR="00C82304" w:rsidRPr="002503B6">
        <w:rPr>
          <w:rFonts w:hint="eastAsia"/>
          <w:b/>
          <w:noProof/>
          <w:sz w:val="28"/>
        </w:rPr>
        <w:t xml:space="preserve">other information which can apply </w:t>
      </w:r>
      <w:r>
        <w:rPr>
          <w:b/>
          <w:noProof/>
          <w:sz w:val="28"/>
        </w:rPr>
        <w:t>UP based direct exposure should be left to corresponding WID</w:t>
      </w:r>
      <w:r w:rsidRPr="00470C71">
        <w:rPr>
          <w:b/>
          <w:noProof/>
          <w:sz w:val="28"/>
        </w:rPr>
        <w:t xml:space="preserve"> </w:t>
      </w:r>
      <w:r w:rsidR="002503B6">
        <w:rPr>
          <w:b/>
          <w:noProof/>
          <w:sz w:val="28"/>
        </w:rPr>
        <w:t>to add</w:t>
      </w:r>
      <w:r w:rsidR="00DB5536">
        <w:rPr>
          <w:b/>
          <w:noProof/>
          <w:sz w:val="28"/>
        </w:rPr>
        <w:t xml:space="preserve"> </w:t>
      </w:r>
      <w:r w:rsidR="00DB5536">
        <w:rPr>
          <w:rFonts w:hint="eastAsia"/>
          <w:b/>
          <w:noProof/>
          <w:sz w:val="28"/>
          <w:lang w:eastAsia="zh-CN"/>
        </w:rPr>
        <w:t>in</w:t>
      </w:r>
      <w:r w:rsidR="00DB5536">
        <w:rPr>
          <w:b/>
          <w:noProof/>
          <w:sz w:val="28"/>
        </w:rPr>
        <w:t xml:space="preserve"> next meeeting</w:t>
      </w:r>
      <w:r w:rsidR="002503B6">
        <w:rPr>
          <w:rFonts w:hint="eastAsia"/>
          <w:b/>
          <w:noProof/>
          <w:sz w:val="28"/>
          <w:lang w:eastAsia="zh-CN"/>
        </w:rPr>
        <w:t>，</w:t>
      </w:r>
      <w:r w:rsidRPr="00470C71">
        <w:rPr>
          <w:b/>
          <w:noProof/>
          <w:sz w:val="28"/>
        </w:rPr>
        <w:t>[TRS_URLLC]</w:t>
      </w:r>
      <w:r>
        <w:rPr>
          <w:b/>
          <w:noProof/>
          <w:sz w:val="28"/>
        </w:rPr>
        <w:t>, [UPEAS],</w:t>
      </w:r>
      <w:r w:rsidR="00FE618D">
        <w:rPr>
          <w:b/>
          <w:noProof/>
          <w:sz w:val="28"/>
        </w:rPr>
        <w:t xml:space="preserve"> </w:t>
      </w:r>
      <w:r w:rsidR="002503B6" w:rsidRPr="002503B6">
        <w:rPr>
          <w:rFonts w:hint="eastAsia"/>
          <w:b/>
          <w:noProof/>
          <w:sz w:val="28"/>
        </w:rPr>
        <w:t>[GMEC], [AIML], [5GSATB]</w:t>
      </w:r>
      <w:r w:rsidR="002503B6">
        <w:rPr>
          <w:rFonts w:hint="eastAsia"/>
          <w:b/>
          <w:noProof/>
          <w:sz w:val="28"/>
          <w:lang w:eastAsia="zh-CN"/>
        </w:rPr>
        <w:t>,</w:t>
      </w:r>
      <w:r w:rsidR="002503B6">
        <w:rPr>
          <w:b/>
          <w:noProof/>
          <w:sz w:val="28"/>
          <w:lang w:eastAsia="zh-CN"/>
        </w:rPr>
        <w:t xml:space="preserve"> </w:t>
      </w:r>
      <w:r w:rsidR="00FE618D">
        <w:rPr>
          <w:b/>
          <w:noProof/>
          <w:sz w:val="28"/>
        </w:rPr>
        <w:t>etc.</w:t>
      </w:r>
    </w:p>
    <w:p w14:paraId="78C581FC" w14:textId="77777777" w:rsidR="006D0B15" w:rsidRDefault="006D0B15" w:rsidP="00FE618D">
      <w:pPr>
        <w:pStyle w:val="CRCoverPage"/>
        <w:tabs>
          <w:tab w:val="right" w:pos="9639"/>
        </w:tabs>
        <w:spacing w:after="0"/>
        <w:rPr>
          <w:b/>
          <w:noProof/>
          <w:sz w:val="28"/>
        </w:rPr>
      </w:pPr>
    </w:p>
    <w:p w14:paraId="1A96BC87" w14:textId="5AFB6102" w:rsidR="00FE618D" w:rsidRDefault="00C82304" w:rsidP="00FE618D">
      <w:pPr>
        <w:pStyle w:val="CRCoverPage"/>
        <w:tabs>
          <w:tab w:val="right" w:pos="9639"/>
        </w:tabs>
        <w:spacing w:after="0"/>
        <w:rPr>
          <w:b/>
          <w:noProof/>
          <w:sz w:val="28"/>
        </w:rPr>
      </w:pPr>
      <w:r>
        <w:rPr>
          <w:b/>
          <w:noProof/>
          <w:sz w:val="28"/>
        </w:rPr>
        <w:t xml:space="preserve">to </w:t>
      </w:r>
      <w:r w:rsidR="00FE618D">
        <w:rPr>
          <w:b/>
          <w:noProof/>
          <w:sz w:val="28"/>
        </w:rPr>
        <w:t xml:space="preserve">LGE: </w:t>
      </w:r>
      <w:r w:rsidR="00FE618D" w:rsidRPr="00470C71">
        <w:rPr>
          <w:b/>
          <w:noProof/>
          <w:sz w:val="28"/>
        </w:rPr>
        <w:t>S2-2301376 [XRM]</w:t>
      </w:r>
      <w:r w:rsidR="00FE618D">
        <w:rPr>
          <w:b/>
          <w:noProof/>
          <w:sz w:val="28"/>
        </w:rPr>
        <w:t xml:space="preserve"> things has been captured in 5.x</w:t>
      </w:r>
      <w:r>
        <w:rPr>
          <w:b/>
          <w:noProof/>
          <w:sz w:val="28"/>
        </w:rPr>
        <w:t>;</w:t>
      </w:r>
      <w:r w:rsidRPr="00C82304">
        <w:rPr>
          <w:b/>
          <w:noProof/>
          <w:sz w:val="28"/>
        </w:rPr>
        <w:t xml:space="preserve"> </w:t>
      </w:r>
      <w:r w:rsidRPr="00470C71">
        <w:rPr>
          <w:b/>
          <w:noProof/>
          <w:sz w:val="28"/>
        </w:rPr>
        <w:t>S2-2301455 [TEI18, 5G_URLLC]</w:t>
      </w:r>
      <w:r>
        <w:rPr>
          <w:b/>
          <w:noProof/>
          <w:sz w:val="28"/>
        </w:rPr>
        <w:t xml:space="preserve"> is the basic frame work, we have work carefully with Mirco to avoid overlapping.</w:t>
      </w:r>
    </w:p>
    <w:p w14:paraId="62C0AC81" w14:textId="77777777" w:rsidR="00FE618D" w:rsidRPr="00FE618D" w:rsidRDefault="00FE618D" w:rsidP="00FE618D">
      <w:pPr>
        <w:pStyle w:val="CRCoverPage"/>
        <w:tabs>
          <w:tab w:val="right" w:pos="9639"/>
        </w:tabs>
        <w:spacing w:after="0"/>
      </w:pPr>
    </w:p>
    <w:p w14:paraId="090967DE" w14:textId="4E2D4063" w:rsidR="00FE618D" w:rsidRDefault="00FE618D">
      <w:pPr>
        <w:pStyle w:val="ac"/>
      </w:pPr>
    </w:p>
  </w:comment>
  <w:comment w:id="334" w:author="(Ericsson) -" w:date="2023-02-20T14:48:00Z" w:initials="MLMR">
    <w:p w14:paraId="7A767B12" w14:textId="45218651" w:rsidR="001F19CA" w:rsidRDefault="001F19CA">
      <w:pPr>
        <w:pStyle w:val="ac"/>
      </w:pPr>
      <w:r>
        <w:rPr>
          <w:rStyle w:val="ab"/>
        </w:rPr>
        <w:annotationRef/>
      </w:r>
      <w:r w:rsidR="007F59CD">
        <w:t>Covered by NOTE 1</w:t>
      </w:r>
    </w:p>
  </w:comment>
  <w:comment w:id="496" w:author="(Ericsson) -" w:date="2023-02-20T14:55:00Z" w:initials="MLMR">
    <w:p w14:paraId="3A684975" w14:textId="652D2E39" w:rsidR="00E02038" w:rsidRDefault="00E02038">
      <w:pPr>
        <w:pStyle w:val="ac"/>
      </w:pPr>
      <w:r>
        <w:rPr>
          <w:rStyle w:val="ab"/>
        </w:rPr>
        <w:annotationRef/>
      </w:r>
      <w:r>
        <w:t xml:space="preserve">We see no reason why </w:t>
      </w:r>
      <w:r w:rsidR="00715567">
        <w:t xml:space="preserve">information </w:t>
      </w:r>
      <w:proofErr w:type="spellStart"/>
      <w:r w:rsidR="00715567">
        <w:t>can not</w:t>
      </w:r>
      <w:proofErr w:type="spellEnd"/>
      <w:r w:rsidR="00715567">
        <w:t xml:space="preserve"> be sent to UPF always and why more impacts are needed. Via UPF allows both direct exposure and exposure via CP. It allows to keep measurement logic in RAN UP components.</w:t>
      </w:r>
    </w:p>
  </w:comment>
  <w:comment w:id="533" w:author="(Ericsson) -" w:date="2023-02-20T14:55:00Z" w:initials="MLMR">
    <w:p w14:paraId="70628F49" w14:textId="5FCF87B0" w:rsidR="00FD6DAC" w:rsidRDefault="00FD6DAC">
      <w:pPr>
        <w:pStyle w:val="ac"/>
      </w:pPr>
      <w:r>
        <w:rPr>
          <w:rStyle w:val="ab"/>
        </w:rPr>
        <w:annotationRef/>
      </w:r>
      <w:r>
        <w:t>Align with</w:t>
      </w:r>
      <w:r w:rsidR="00E02038">
        <w:t xml:space="preserve"> text in CR approved to 5.37</w:t>
      </w:r>
    </w:p>
  </w:comment>
  <w:comment w:id="540" w:author="(Ericsson) -" w:date="2023-02-20T15:35:00Z" w:initials="MLMR">
    <w:p w14:paraId="30EAF877" w14:textId="5337F6FD" w:rsidR="00EF5F25" w:rsidRDefault="00EF5F25">
      <w:pPr>
        <w:pStyle w:val="ac"/>
      </w:pPr>
      <w:r>
        <w:rPr>
          <w:rStyle w:val="ab"/>
        </w:rPr>
        <w:annotationRef/>
      </w:r>
      <w:r>
        <w:t>WE should rather</w:t>
      </w:r>
      <w:r w:rsidR="0050040F">
        <w:t xml:space="preserve"> not define as part of QoS Monitoring but as an </w:t>
      </w:r>
      <w:proofErr w:type="gramStart"/>
      <w:r w:rsidR="0050040F">
        <w:t>enhancement  to</w:t>
      </w:r>
      <w:proofErr w:type="gramEnd"/>
      <w:r w:rsidR="0050040F">
        <w:t xml:space="preserve"> QNC </w:t>
      </w:r>
      <w:r w:rsidR="0050040F" w:rsidRPr="00516789">
        <w:rPr>
          <w:rFonts w:eastAsia="Malgun Gothic"/>
          <w:lang w:eastAsia="ko-KR"/>
        </w:rPr>
        <w:t>in clause 5.7.2.4</w:t>
      </w:r>
    </w:p>
  </w:comment>
  <w:comment w:id="613" w:author="(Ericsson) -" w:date="2023-02-20T14:58:00Z" w:initials="MLMR">
    <w:p w14:paraId="69C9828E" w14:textId="77777777" w:rsidR="00463BE6" w:rsidRDefault="00463BE6" w:rsidP="00463BE6">
      <w:pPr>
        <w:pStyle w:val="ac"/>
      </w:pPr>
      <w:r>
        <w:rPr>
          <w:rStyle w:val="ab"/>
        </w:rPr>
        <w:annotationRef/>
      </w:r>
      <w:r>
        <w:rPr>
          <w:rStyle w:val="ab"/>
        </w:rPr>
        <w:annotationRef/>
      </w:r>
      <w:r>
        <w:t>Align with text in CR approved to 5.37</w:t>
      </w:r>
    </w:p>
    <w:p w14:paraId="03070FCA" w14:textId="72A275A6" w:rsidR="00463BE6" w:rsidRDefault="00463BE6">
      <w:pPr>
        <w:pStyle w:val="ac"/>
      </w:pPr>
    </w:p>
  </w:comment>
  <w:comment w:id="698" w:author="(Ericsson) -" w:date="2023-02-20T15:39:00Z" w:initials="MLMR">
    <w:p w14:paraId="67D41533" w14:textId="4D7E3E74" w:rsidR="001E5928" w:rsidRDefault="001E5928">
      <w:pPr>
        <w:pStyle w:val="ac"/>
      </w:pPr>
      <w:r>
        <w:rPr>
          <w:rStyle w:val="ab"/>
        </w:rPr>
        <w:annotationRef/>
      </w:r>
      <w:r>
        <w:t>It remains to be seen why QNC Control information which has its own control IEs</w:t>
      </w:r>
      <w:r w:rsidR="003748E3">
        <w:t xml:space="preserve"> AF/NEF-PCF-</w:t>
      </w:r>
      <w:proofErr w:type="gramStart"/>
      <w:r w:rsidR="003748E3">
        <w:t xml:space="preserve">SMF </w:t>
      </w:r>
      <w:r>
        <w:t xml:space="preserve"> should</w:t>
      </w:r>
      <w:proofErr w:type="gramEnd"/>
      <w:r>
        <w:t xml:space="preserve"> be part of QoS Monitoring or an independent event.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0E341E" w15:done="0"/>
  <w15:commentEx w15:paraId="268D3D62" w15:done="0"/>
  <w15:commentEx w15:paraId="3736AE6D" w15:done="0"/>
  <w15:commentEx w15:paraId="7DE550BF" w15:done="0"/>
  <w15:commentEx w15:paraId="0435DD32" w15:done="0"/>
  <w15:commentEx w15:paraId="50BF0842" w15:done="0"/>
  <w15:commentEx w15:paraId="1B38389D" w15:done="0"/>
  <w15:commentEx w15:paraId="090967DE" w15:done="0"/>
  <w15:commentEx w15:paraId="7A767B12" w15:done="0"/>
  <w15:commentEx w15:paraId="3A684975" w15:done="0"/>
  <w15:commentEx w15:paraId="70628F49" w15:done="0"/>
  <w15:commentEx w15:paraId="30EAF877" w15:done="0"/>
  <w15:commentEx w15:paraId="03070FCA" w15:done="0"/>
  <w15:commentEx w15:paraId="67D415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E05E4" w16cex:dateUtc="2023-02-20T13:44:00Z"/>
  <w16cex:commentExtensible w16cex:durableId="279E744E" w16cex:dateUtc="2023-02-20T21:35:00Z"/>
  <w16cex:commentExtensible w16cex:durableId="279DD8F6" w16cex:dateUtc="2023-02-20T16:33:00Z"/>
  <w16cex:commentExtensible w16cex:durableId="279E0794" w16cex:dateUtc="2023-02-20T13:52:00Z"/>
  <w16cex:commentExtensible w16cex:durableId="279E07BB" w16cex:dateUtc="2023-02-20T13:52:00Z"/>
  <w16cex:commentExtensible w16cex:durableId="279DD8DB" w16cex:dateUtc="2023-02-20T16:32:00Z"/>
  <w16cex:commentExtensible w16cex:durableId="279E06A2" w16cex:dateUtc="2023-02-20T13:48:00Z"/>
  <w16cex:commentExtensible w16cex:durableId="279E0866" w16cex:dateUtc="2023-02-20T13:55:00Z"/>
  <w16cex:commentExtensible w16cex:durableId="279E0846" w16cex:dateUtc="2023-02-20T13:55:00Z"/>
  <w16cex:commentExtensible w16cex:durableId="279E11B4" w16cex:dateUtc="2023-02-20T14:35:00Z"/>
  <w16cex:commentExtensible w16cex:durableId="279E0918" w16cex:dateUtc="2023-02-20T13:58:00Z"/>
  <w16cex:commentExtensible w16cex:durableId="279E12B8" w16cex:dateUtc="2023-02-20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0E341E" w16cid:durableId="27977A5B"/>
  <w16cid:commentId w16cid:paraId="268D3D62" w16cid:durableId="279E05E4"/>
  <w16cid:commentId w16cid:paraId="3736AE6D" w16cid:durableId="279DD8F6"/>
  <w16cid:commentId w16cid:paraId="7DE550BF" w16cid:durableId="279E0E1D"/>
  <w16cid:commentId w16cid:paraId="0435DD32" w16cid:durableId="279E100C"/>
  <w16cid:commentId w16cid:paraId="50BF0842" w16cid:durableId="279E07BB"/>
  <w16cid:commentId w16cid:paraId="1B38389D" w16cid:durableId="279DD8DB"/>
  <w16cid:commentId w16cid:paraId="090967DE" w16cid:durableId="279E0A0E"/>
  <w16cid:commentId w16cid:paraId="7A767B12" w16cid:durableId="279E06A2"/>
  <w16cid:commentId w16cid:paraId="3A684975" w16cid:durableId="279E0866"/>
  <w16cid:commentId w16cid:paraId="70628F49" w16cid:durableId="279E0846"/>
  <w16cid:commentId w16cid:paraId="30EAF877" w16cid:durableId="279E11B4"/>
  <w16cid:commentId w16cid:paraId="03070FCA" w16cid:durableId="279E0918"/>
  <w16cid:commentId w16cid:paraId="67D41533" w16cid:durableId="279E12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2AD20" w14:textId="77777777" w:rsidR="00515C29" w:rsidRDefault="00515C29">
      <w:r>
        <w:separator/>
      </w:r>
    </w:p>
  </w:endnote>
  <w:endnote w:type="continuationSeparator" w:id="0">
    <w:p w14:paraId="4A000D9B" w14:textId="77777777" w:rsidR="00515C29" w:rsidRDefault="00515C29">
      <w:r>
        <w:continuationSeparator/>
      </w:r>
    </w:p>
  </w:endnote>
  <w:endnote w:type="continuationNotice" w:id="1">
    <w:p w14:paraId="28BD7CFF" w14:textId="77777777" w:rsidR="00515C29" w:rsidRDefault="00515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DDE42" w14:textId="77777777" w:rsidR="00515C29" w:rsidRDefault="00515C29">
      <w:r>
        <w:separator/>
      </w:r>
    </w:p>
  </w:footnote>
  <w:footnote w:type="continuationSeparator" w:id="0">
    <w:p w14:paraId="61CFD413" w14:textId="77777777" w:rsidR="00515C29" w:rsidRDefault="00515C29">
      <w:r>
        <w:continuationSeparator/>
      </w:r>
    </w:p>
  </w:footnote>
  <w:footnote w:type="continuationNotice" w:id="1">
    <w:p w14:paraId="2CDA9E9C" w14:textId="77777777" w:rsidR="00515C29" w:rsidRDefault="00515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2F5A" w:rsidRDefault="00512F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2F5A" w:rsidRDefault="00512F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3380B"/>
    <w:multiLevelType w:val="hybridMultilevel"/>
    <w:tmpl w:val="7BDC0B3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2"/>
  </w:num>
  <w:num w:numId="4">
    <w:abstractNumId w:val="9"/>
  </w:num>
  <w:num w:numId="5">
    <w:abstractNumId w:val="3"/>
  </w:num>
  <w:num w:numId="6">
    <w:abstractNumId w:val="10"/>
  </w:num>
  <w:num w:numId="7">
    <w:abstractNumId w:val="4"/>
  </w:num>
  <w:num w:numId="8">
    <w:abstractNumId w:val="8"/>
  </w:num>
  <w:num w:numId="9">
    <w:abstractNumId w:val="6"/>
  </w:num>
  <w:num w:numId="10">
    <w:abstractNumId w:val="7"/>
  </w:num>
  <w:num w:numId="11">
    <w:abstractNumId w:val="1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
    <w15:presenceInfo w15:providerId="None" w15:userId="vivo"/>
  </w15:person>
  <w15:person w15:author="Huawei_Hui_D2">
    <w15:presenceInfo w15:providerId="None" w15:userId="Huawei_Hui_D2"/>
  </w15:person>
  <w15:person w15:author="vivo2">
    <w15:presenceInfo w15:providerId="None" w15:userId="vivo2"/>
  </w15:person>
  <w15:person w15:author="Ericsson User">
    <w15:presenceInfo w15:providerId="None" w15:userId="Ericsson User"/>
  </w15:person>
  <w15:person w15:author="Ericsson_0213">
    <w15:presenceInfo w15:providerId="None" w15:userId="Ericsson_0213"/>
  </w15:person>
  <w15:person w15:author="(Ericsson) -">
    <w15:presenceInfo w15:providerId="None" w15:userId="(Ericsson) -"/>
  </w15:person>
  <w15:person w15:author="Huawei_Hui_D4">
    <w15:presenceInfo w15:providerId="None" w15:userId="Huawei_Hui_D4"/>
  </w15:person>
  <w15:person w15:author="Chunshan Xiong - CATT">
    <w15:presenceInfo w15:providerId="None" w15:userId="Chunshan Xiong - CATT"/>
  </w15:person>
  <w15:person w15:author="Chunshan Xiong - CATT_D3">
    <w15:presenceInfo w15:providerId="None" w15:userId="Chunshan Xiong - CATT_D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06623"/>
    <w:rsid w:val="00010A82"/>
    <w:rsid w:val="00010C97"/>
    <w:rsid w:val="00013DAB"/>
    <w:rsid w:val="000147EF"/>
    <w:rsid w:val="00014FD6"/>
    <w:rsid w:val="00022964"/>
    <w:rsid w:val="00022E4A"/>
    <w:rsid w:val="00027251"/>
    <w:rsid w:val="000277C4"/>
    <w:rsid w:val="00030B5F"/>
    <w:rsid w:val="000317C8"/>
    <w:rsid w:val="000365F2"/>
    <w:rsid w:val="0004506A"/>
    <w:rsid w:val="00046561"/>
    <w:rsid w:val="00053A8B"/>
    <w:rsid w:val="00054986"/>
    <w:rsid w:val="000555B7"/>
    <w:rsid w:val="000600F3"/>
    <w:rsid w:val="00062097"/>
    <w:rsid w:val="00064232"/>
    <w:rsid w:val="00072BD7"/>
    <w:rsid w:val="000751FA"/>
    <w:rsid w:val="00076303"/>
    <w:rsid w:val="00077752"/>
    <w:rsid w:val="000778D9"/>
    <w:rsid w:val="000820A6"/>
    <w:rsid w:val="00082C51"/>
    <w:rsid w:val="0008466C"/>
    <w:rsid w:val="00084A5F"/>
    <w:rsid w:val="00087A81"/>
    <w:rsid w:val="00090042"/>
    <w:rsid w:val="00091D2B"/>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07E"/>
    <w:rsid w:val="000B2A22"/>
    <w:rsid w:val="000B354E"/>
    <w:rsid w:val="000B64E1"/>
    <w:rsid w:val="000B7FED"/>
    <w:rsid w:val="000C038A"/>
    <w:rsid w:val="000C612F"/>
    <w:rsid w:val="000C6598"/>
    <w:rsid w:val="000C7852"/>
    <w:rsid w:val="000C78D3"/>
    <w:rsid w:val="000C7E56"/>
    <w:rsid w:val="000D0C96"/>
    <w:rsid w:val="000D27AB"/>
    <w:rsid w:val="000D27C1"/>
    <w:rsid w:val="000D44B3"/>
    <w:rsid w:val="000D44FA"/>
    <w:rsid w:val="000F7990"/>
    <w:rsid w:val="0010294F"/>
    <w:rsid w:val="00105486"/>
    <w:rsid w:val="00105EE6"/>
    <w:rsid w:val="00116D10"/>
    <w:rsid w:val="00120CC1"/>
    <w:rsid w:val="0012235C"/>
    <w:rsid w:val="00126585"/>
    <w:rsid w:val="0012679C"/>
    <w:rsid w:val="00126F14"/>
    <w:rsid w:val="00130E5D"/>
    <w:rsid w:val="00133967"/>
    <w:rsid w:val="001350F0"/>
    <w:rsid w:val="00135F46"/>
    <w:rsid w:val="00142672"/>
    <w:rsid w:val="00145D43"/>
    <w:rsid w:val="001535BD"/>
    <w:rsid w:val="00153881"/>
    <w:rsid w:val="00153A22"/>
    <w:rsid w:val="00154FE0"/>
    <w:rsid w:val="00155641"/>
    <w:rsid w:val="00155D22"/>
    <w:rsid w:val="00160A27"/>
    <w:rsid w:val="0016145A"/>
    <w:rsid w:val="00163D28"/>
    <w:rsid w:val="00165CA4"/>
    <w:rsid w:val="00166AC6"/>
    <w:rsid w:val="0017272F"/>
    <w:rsid w:val="001736EC"/>
    <w:rsid w:val="00175A6D"/>
    <w:rsid w:val="001846C5"/>
    <w:rsid w:val="00190B5F"/>
    <w:rsid w:val="00192C46"/>
    <w:rsid w:val="00195023"/>
    <w:rsid w:val="00195CAD"/>
    <w:rsid w:val="00195F18"/>
    <w:rsid w:val="001A08B3"/>
    <w:rsid w:val="001A10CD"/>
    <w:rsid w:val="001A4FB6"/>
    <w:rsid w:val="001A54A4"/>
    <w:rsid w:val="001A5661"/>
    <w:rsid w:val="001A573F"/>
    <w:rsid w:val="001A5EFA"/>
    <w:rsid w:val="001A7899"/>
    <w:rsid w:val="001A7B60"/>
    <w:rsid w:val="001B0A01"/>
    <w:rsid w:val="001B0F21"/>
    <w:rsid w:val="001B1084"/>
    <w:rsid w:val="001B1DE0"/>
    <w:rsid w:val="001B52F0"/>
    <w:rsid w:val="001B5CE2"/>
    <w:rsid w:val="001B63AE"/>
    <w:rsid w:val="001B7A65"/>
    <w:rsid w:val="001B7C2B"/>
    <w:rsid w:val="001C01E4"/>
    <w:rsid w:val="001C4F9D"/>
    <w:rsid w:val="001D55CF"/>
    <w:rsid w:val="001D6DE3"/>
    <w:rsid w:val="001E0D0B"/>
    <w:rsid w:val="001E41F3"/>
    <w:rsid w:val="001E5928"/>
    <w:rsid w:val="001E7365"/>
    <w:rsid w:val="001E7DE8"/>
    <w:rsid w:val="001F09AB"/>
    <w:rsid w:val="001F19CA"/>
    <w:rsid w:val="001F3D2C"/>
    <w:rsid w:val="00201F5B"/>
    <w:rsid w:val="002076B2"/>
    <w:rsid w:val="0021220D"/>
    <w:rsid w:val="0021319C"/>
    <w:rsid w:val="002216C1"/>
    <w:rsid w:val="0022211D"/>
    <w:rsid w:val="002247CB"/>
    <w:rsid w:val="00225E5E"/>
    <w:rsid w:val="002266A1"/>
    <w:rsid w:val="00227FA0"/>
    <w:rsid w:val="00235661"/>
    <w:rsid w:val="00243DCA"/>
    <w:rsid w:val="00247C0D"/>
    <w:rsid w:val="00250277"/>
    <w:rsid w:val="002503B6"/>
    <w:rsid w:val="002517FF"/>
    <w:rsid w:val="00255586"/>
    <w:rsid w:val="00255C8C"/>
    <w:rsid w:val="00255EE2"/>
    <w:rsid w:val="00256E8D"/>
    <w:rsid w:val="0026004D"/>
    <w:rsid w:val="002624D6"/>
    <w:rsid w:val="002640DD"/>
    <w:rsid w:val="002673C9"/>
    <w:rsid w:val="00270BA0"/>
    <w:rsid w:val="002722DE"/>
    <w:rsid w:val="00272444"/>
    <w:rsid w:val="00272F4D"/>
    <w:rsid w:val="00273E77"/>
    <w:rsid w:val="00275D12"/>
    <w:rsid w:val="00277345"/>
    <w:rsid w:val="0028202D"/>
    <w:rsid w:val="002837FD"/>
    <w:rsid w:val="00284FEB"/>
    <w:rsid w:val="002860C4"/>
    <w:rsid w:val="002868BB"/>
    <w:rsid w:val="0028700C"/>
    <w:rsid w:val="00290AA0"/>
    <w:rsid w:val="00291BC2"/>
    <w:rsid w:val="00291EB2"/>
    <w:rsid w:val="00294272"/>
    <w:rsid w:val="00297C3E"/>
    <w:rsid w:val="00297E72"/>
    <w:rsid w:val="002B293D"/>
    <w:rsid w:val="002B35B5"/>
    <w:rsid w:val="002B5741"/>
    <w:rsid w:val="002B7723"/>
    <w:rsid w:val="002C37C4"/>
    <w:rsid w:val="002C3FD1"/>
    <w:rsid w:val="002C4FCD"/>
    <w:rsid w:val="002C5D77"/>
    <w:rsid w:val="002C747B"/>
    <w:rsid w:val="002C7F4B"/>
    <w:rsid w:val="002D36DD"/>
    <w:rsid w:val="002D3CCF"/>
    <w:rsid w:val="002D597E"/>
    <w:rsid w:val="002D6CD6"/>
    <w:rsid w:val="002D76C2"/>
    <w:rsid w:val="002D772C"/>
    <w:rsid w:val="002E472E"/>
    <w:rsid w:val="002E5EB7"/>
    <w:rsid w:val="002E69FC"/>
    <w:rsid w:val="002F0B28"/>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25716"/>
    <w:rsid w:val="00327A5E"/>
    <w:rsid w:val="003338D8"/>
    <w:rsid w:val="00334110"/>
    <w:rsid w:val="00335356"/>
    <w:rsid w:val="00346431"/>
    <w:rsid w:val="00351E1A"/>
    <w:rsid w:val="00352F3A"/>
    <w:rsid w:val="003609EF"/>
    <w:rsid w:val="00361829"/>
    <w:rsid w:val="0036231A"/>
    <w:rsid w:val="00370DDD"/>
    <w:rsid w:val="00373E0E"/>
    <w:rsid w:val="003748E3"/>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6A0"/>
    <w:rsid w:val="003A5AC1"/>
    <w:rsid w:val="003B53FB"/>
    <w:rsid w:val="003C172A"/>
    <w:rsid w:val="003C187F"/>
    <w:rsid w:val="003C4832"/>
    <w:rsid w:val="003D0C75"/>
    <w:rsid w:val="003D3D49"/>
    <w:rsid w:val="003D5031"/>
    <w:rsid w:val="003D66E4"/>
    <w:rsid w:val="003D747A"/>
    <w:rsid w:val="003E1A36"/>
    <w:rsid w:val="003E570F"/>
    <w:rsid w:val="003E7F5A"/>
    <w:rsid w:val="003F0E97"/>
    <w:rsid w:val="003F3046"/>
    <w:rsid w:val="003F35B8"/>
    <w:rsid w:val="003F375C"/>
    <w:rsid w:val="003F73A6"/>
    <w:rsid w:val="003F7423"/>
    <w:rsid w:val="004008A3"/>
    <w:rsid w:val="00400B50"/>
    <w:rsid w:val="00400B89"/>
    <w:rsid w:val="00400FEA"/>
    <w:rsid w:val="00401B6F"/>
    <w:rsid w:val="004076AE"/>
    <w:rsid w:val="00410371"/>
    <w:rsid w:val="0041152F"/>
    <w:rsid w:val="0041275B"/>
    <w:rsid w:val="004139BF"/>
    <w:rsid w:val="00420080"/>
    <w:rsid w:val="0042160F"/>
    <w:rsid w:val="004242F1"/>
    <w:rsid w:val="0043042F"/>
    <w:rsid w:val="00431BBF"/>
    <w:rsid w:val="00431BD6"/>
    <w:rsid w:val="004325A7"/>
    <w:rsid w:val="00436BAF"/>
    <w:rsid w:val="00441934"/>
    <w:rsid w:val="00442061"/>
    <w:rsid w:val="00443780"/>
    <w:rsid w:val="004438F1"/>
    <w:rsid w:val="0044561E"/>
    <w:rsid w:val="004514A6"/>
    <w:rsid w:val="0045251F"/>
    <w:rsid w:val="0045618C"/>
    <w:rsid w:val="004562D9"/>
    <w:rsid w:val="00463BE6"/>
    <w:rsid w:val="00467140"/>
    <w:rsid w:val="00467FFD"/>
    <w:rsid w:val="004722C5"/>
    <w:rsid w:val="00472CBD"/>
    <w:rsid w:val="00474741"/>
    <w:rsid w:val="00475B1F"/>
    <w:rsid w:val="00475B3B"/>
    <w:rsid w:val="00476596"/>
    <w:rsid w:val="00477CC2"/>
    <w:rsid w:val="00480A46"/>
    <w:rsid w:val="00481D61"/>
    <w:rsid w:val="00485DE6"/>
    <w:rsid w:val="004A46C4"/>
    <w:rsid w:val="004A4A5F"/>
    <w:rsid w:val="004B0410"/>
    <w:rsid w:val="004B0F70"/>
    <w:rsid w:val="004B593D"/>
    <w:rsid w:val="004B6FDD"/>
    <w:rsid w:val="004B75B7"/>
    <w:rsid w:val="004C27BE"/>
    <w:rsid w:val="004C2D80"/>
    <w:rsid w:val="004C771D"/>
    <w:rsid w:val="004C7901"/>
    <w:rsid w:val="004D22AE"/>
    <w:rsid w:val="004D5F45"/>
    <w:rsid w:val="004D63B0"/>
    <w:rsid w:val="004E1878"/>
    <w:rsid w:val="004E24E9"/>
    <w:rsid w:val="004E6F94"/>
    <w:rsid w:val="004E794B"/>
    <w:rsid w:val="004F01AA"/>
    <w:rsid w:val="004F1912"/>
    <w:rsid w:val="004F1C57"/>
    <w:rsid w:val="004F61A2"/>
    <w:rsid w:val="0050040F"/>
    <w:rsid w:val="00503934"/>
    <w:rsid w:val="00504E87"/>
    <w:rsid w:val="005077F6"/>
    <w:rsid w:val="00511B78"/>
    <w:rsid w:val="00511EB1"/>
    <w:rsid w:val="00512F5A"/>
    <w:rsid w:val="00513BC7"/>
    <w:rsid w:val="00514817"/>
    <w:rsid w:val="0051529C"/>
    <w:rsid w:val="0051580D"/>
    <w:rsid w:val="00515C29"/>
    <w:rsid w:val="00515C40"/>
    <w:rsid w:val="00516288"/>
    <w:rsid w:val="00516789"/>
    <w:rsid w:val="00517551"/>
    <w:rsid w:val="00521D5D"/>
    <w:rsid w:val="00530742"/>
    <w:rsid w:val="005309C9"/>
    <w:rsid w:val="0053195A"/>
    <w:rsid w:val="0054133B"/>
    <w:rsid w:val="00543D63"/>
    <w:rsid w:val="00547111"/>
    <w:rsid w:val="005477D9"/>
    <w:rsid w:val="005512A4"/>
    <w:rsid w:val="00551371"/>
    <w:rsid w:val="00552714"/>
    <w:rsid w:val="00553E64"/>
    <w:rsid w:val="005548A0"/>
    <w:rsid w:val="00557E4E"/>
    <w:rsid w:val="00564BC5"/>
    <w:rsid w:val="00571519"/>
    <w:rsid w:val="00572ED3"/>
    <w:rsid w:val="00574037"/>
    <w:rsid w:val="005747B8"/>
    <w:rsid w:val="00576F61"/>
    <w:rsid w:val="0057751A"/>
    <w:rsid w:val="0058258B"/>
    <w:rsid w:val="005831AA"/>
    <w:rsid w:val="00583CC9"/>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B8D"/>
    <w:rsid w:val="00616F17"/>
    <w:rsid w:val="00616F92"/>
    <w:rsid w:val="00620321"/>
    <w:rsid w:val="006206E4"/>
    <w:rsid w:val="00620EF0"/>
    <w:rsid w:val="00621188"/>
    <w:rsid w:val="00621EDD"/>
    <w:rsid w:val="0062230F"/>
    <w:rsid w:val="006257ED"/>
    <w:rsid w:val="00625A1A"/>
    <w:rsid w:val="00631BDC"/>
    <w:rsid w:val="0063211F"/>
    <w:rsid w:val="006338CA"/>
    <w:rsid w:val="00635B07"/>
    <w:rsid w:val="00651512"/>
    <w:rsid w:val="00654848"/>
    <w:rsid w:val="0065710D"/>
    <w:rsid w:val="0066215D"/>
    <w:rsid w:val="00662251"/>
    <w:rsid w:val="00662EAB"/>
    <w:rsid w:val="006633D6"/>
    <w:rsid w:val="00663C8B"/>
    <w:rsid w:val="00664EF1"/>
    <w:rsid w:val="00665C47"/>
    <w:rsid w:val="00666E7E"/>
    <w:rsid w:val="00667234"/>
    <w:rsid w:val="0067209D"/>
    <w:rsid w:val="006723DE"/>
    <w:rsid w:val="00676E95"/>
    <w:rsid w:val="00682B66"/>
    <w:rsid w:val="00683436"/>
    <w:rsid w:val="0068408E"/>
    <w:rsid w:val="00690654"/>
    <w:rsid w:val="00695808"/>
    <w:rsid w:val="00696462"/>
    <w:rsid w:val="00696F32"/>
    <w:rsid w:val="006A0FC3"/>
    <w:rsid w:val="006A10B1"/>
    <w:rsid w:val="006A6952"/>
    <w:rsid w:val="006B022B"/>
    <w:rsid w:val="006B0AE1"/>
    <w:rsid w:val="006B0F6C"/>
    <w:rsid w:val="006B3535"/>
    <w:rsid w:val="006B3FBF"/>
    <w:rsid w:val="006B46FB"/>
    <w:rsid w:val="006B7065"/>
    <w:rsid w:val="006C4F58"/>
    <w:rsid w:val="006C57F4"/>
    <w:rsid w:val="006C7605"/>
    <w:rsid w:val="006D0B15"/>
    <w:rsid w:val="006D1301"/>
    <w:rsid w:val="006D20A5"/>
    <w:rsid w:val="006D296A"/>
    <w:rsid w:val="006E1B27"/>
    <w:rsid w:val="006E21FB"/>
    <w:rsid w:val="006E3FF6"/>
    <w:rsid w:val="006E4A52"/>
    <w:rsid w:val="006F0164"/>
    <w:rsid w:val="006F17D0"/>
    <w:rsid w:val="006F2667"/>
    <w:rsid w:val="006F4DE9"/>
    <w:rsid w:val="006F6017"/>
    <w:rsid w:val="006F749C"/>
    <w:rsid w:val="00700818"/>
    <w:rsid w:val="00701C41"/>
    <w:rsid w:val="0070436F"/>
    <w:rsid w:val="00706BEB"/>
    <w:rsid w:val="00710D54"/>
    <w:rsid w:val="00713E71"/>
    <w:rsid w:val="00713ECA"/>
    <w:rsid w:val="00715567"/>
    <w:rsid w:val="00715A53"/>
    <w:rsid w:val="0071716B"/>
    <w:rsid w:val="00721820"/>
    <w:rsid w:val="00722C12"/>
    <w:rsid w:val="007304BF"/>
    <w:rsid w:val="007337A6"/>
    <w:rsid w:val="00733E7D"/>
    <w:rsid w:val="007345A8"/>
    <w:rsid w:val="007438DF"/>
    <w:rsid w:val="0074589B"/>
    <w:rsid w:val="007479A0"/>
    <w:rsid w:val="0075215F"/>
    <w:rsid w:val="007546A1"/>
    <w:rsid w:val="00755249"/>
    <w:rsid w:val="007558B8"/>
    <w:rsid w:val="00757D45"/>
    <w:rsid w:val="007606E4"/>
    <w:rsid w:val="00764385"/>
    <w:rsid w:val="00764578"/>
    <w:rsid w:val="00766981"/>
    <w:rsid w:val="00766A86"/>
    <w:rsid w:val="007714E9"/>
    <w:rsid w:val="0077317C"/>
    <w:rsid w:val="00776AFC"/>
    <w:rsid w:val="00780D6A"/>
    <w:rsid w:val="00790325"/>
    <w:rsid w:val="007909A0"/>
    <w:rsid w:val="00792342"/>
    <w:rsid w:val="007949FB"/>
    <w:rsid w:val="00794F8C"/>
    <w:rsid w:val="00795E36"/>
    <w:rsid w:val="00796A60"/>
    <w:rsid w:val="007977A8"/>
    <w:rsid w:val="007A15E2"/>
    <w:rsid w:val="007A3E20"/>
    <w:rsid w:val="007A588B"/>
    <w:rsid w:val="007A6B47"/>
    <w:rsid w:val="007B07E8"/>
    <w:rsid w:val="007B1077"/>
    <w:rsid w:val="007B19B8"/>
    <w:rsid w:val="007B3028"/>
    <w:rsid w:val="007B307A"/>
    <w:rsid w:val="007B4775"/>
    <w:rsid w:val="007B4A57"/>
    <w:rsid w:val="007B512A"/>
    <w:rsid w:val="007B5B7E"/>
    <w:rsid w:val="007B7FED"/>
    <w:rsid w:val="007C2097"/>
    <w:rsid w:val="007C4FB1"/>
    <w:rsid w:val="007C7D05"/>
    <w:rsid w:val="007D204C"/>
    <w:rsid w:val="007D2719"/>
    <w:rsid w:val="007D386F"/>
    <w:rsid w:val="007D6719"/>
    <w:rsid w:val="007D6A07"/>
    <w:rsid w:val="007E172E"/>
    <w:rsid w:val="007E2958"/>
    <w:rsid w:val="007E2EE2"/>
    <w:rsid w:val="007E658D"/>
    <w:rsid w:val="007E71D3"/>
    <w:rsid w:val="007E7CE0"/>
    <w:rsid w:val="007F58E4"/>
    <w:rsid w:val="007F59CD"/>
    <w:rsid w:val="007F67C8"/>
    <w:rsid w:val="007F7259"/>
    <w:rsid w:val="0080202E"/>
    <w:rsid w:val="00802F8D"/>
    <w:rsid w:val="008040A8"/>
    <w:rsid w:val="00804E39"/>
    <w:rsid w:val="00807F4E"/>
    <w:rsid w:val="00810559"/>
    <w:rsid w:val="00812266"/>
    <w:rsid w:val="00812B14"/>
    <w:rsid w:val="00814139"/>
    <w:rsid w:val="0081736C"/>
    <w:rsid w:val="008176EA"/>
    <w:rsid w:val="00821085"/>
    <w:rsid w:val="00821829"/>
    <w:rsid w:val="008230A6"/>
    <w:rsid w:val="00823307"/>
    <w:rsid w:val="00823A9A"/>
    <w:rsid w:val="00823E6D"/>
    <w:rsid w:val="00825972"/>
    <w:rsid w:val="0082678D"/>
    <w:rsid w:val="008279FA"/>
    <w:rsid w:val="008337F3"/>
    <w:rsid w:val="00833C03"/>
    <w:rsid w:val="00833F2C"/>
    <w:rsid w:val="00835C47"/>
    <w:rsid w:val="008406AF"/>
    <w:rsid w:val="00842006"/>
    <w:rsid w:val="00844484"/>
    <w:rsid w:val="00845428"/>
    <w:rsid w:val="00845BF9"/>
    <w:rsid w:val="00845D05"/>
    <w:rsid w:val="00847061"/>
    <w:rsid w:val="008471C7"/>
    <w:rsid w:val="008476B6"/>
    <w:rsid w:val="00850DF8"/>
    <w:rsid w:val="008511B3"/>
    <w:rsid w:val="00852EC7"/>
    <w:rsid w:val="00856818"/>
    <w:rsid w:val="00861A1B"/>
    <w:rsid w:val="008626E7"/>
    <w:rsid w:val="0086377E"/>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1E33"/>
    <w:rsid w:val="008B2AC1"/>
    <w:rsid w:val="008B773C"/>
    <w:rsid w:val="008B7A70"/>
    <w:rsid w:val="008D1A3D"/>
    <w:rsid w:val="008D4073"/>
    <w:rsid w:val="008D72B5"/>
    <w:rsid w:val="008D7513"/>
    <w:rsid w:val="008D7B6B"/>
    <w:rsid w:val="008E03A3"/>
    <w:rsid w:val="008E257E"/>
    <w:rsid w:val="008E45C8"/>
    <w:rsid w:val="008E7EE0"/>
    <w:rsid w:val="008F067E"/>
    <w:rsid w:val="008F1FCD"/>
    <w:rsid w:val="008F3789"/>
    <w:rsid w:val="008F686C"/>
    <w:rsid w:val="00905684"/>
    <w:rsid w:val="00905C56"/>
    <w:rsid w:val="00906E1D"/>
    <w:rsid w:val="00906F33"/>
    <w:rsid w:val="009073B5"/>
    <w:rsid w:val="009100C4"/>
    <w:rsid w:val="009108B6"/>
    <w:rsid w:val="009116A8"/>
    <w:rsid w:val="00913F2E"/>
    <w:rsid w:val="00914482"/>
    <w:rsid w:val="0091467C"/>
    <w:rsid w:val="009148DE"/>
    <w:rsid w:val="009201F8"/>
    <w:rsid w:val="00925B78"/>
    <w:rsid w:val="00925FBE"/>
    <w:rsid w:val="009266A4"/>
    <w:rsid w:val="009325AD"/>
    <w:rsid w:val="00935364"/>
    <w:rsid w:val="00935D6D"/>
    <w:rsid w:val="009402B2"/>
    <w:rsid w:val="00940C90"/>
    <w:rsid w:val="00941A80"/>
    <w:rsid w:val="00941E1C"/>
    <w:rsid w:val="00941E30"/>
    <w:rsid w:val="00942FEA"/>
    <w:rsid w:val="00944418"/>
    <w:rsid w:val="00946968"/>
    <w:rsid w:val="00946A31"/>
    <w:rsid w:val="00950076"/>
    <w:rsid w:val="009505BF"/>
    <w:rsid w:val="00954947"/>
    <w:rsid w:val="009549CC"/>
    <w:rsid w:val="00957A4D"/>
    <w:rsid w:val="00962754"/>
    <w:rsid w:val="009653E7"/>
    <w:rsid w:val="0097192F"/>
    <w:rsid w:val="0097599A"/>
    <w:rsid w:val="00975E55"/>
    <w:rsid w:val="009777D9"/>
    <w:rsid w:val="00977FA5"/>
    <w:rsid w:val="00980256"/>
    <w:rsid w:val="0098389B"/>
    <w:rsid w:val="00986075"/>
    <w:rsid w:val="009902A4"/>
    <w:rsid w:val="00991B88"/>
    <w:rsid w:val="00996F38"/>
    <w:rsid w:val="0099710E"/>
    <w:rsid w:val="009A503A"/>
    <w:rsid w:val="009A52CA"/>
    <w:rsid w:val="009A5753"/>
    <w:rsid w:val="009A579D"/>
    <w:rsid w:val="009B005F"/>
    <w:rsid w:val="009B26DC"/>
    <w:rsid w:val="009B32AA"/>
    <w:rsid w:val="009B3F88"/>
    <w:rsid w:val="009B615B"/>
    <w:rsid w:val="009C3395"/>
    <w:rsid w:val="009C3CD7"/>
    <w:rsid w:val="009C6830"/>
    <w:rsid w:val="009D04E2"/>
    <w:rsid w:val="009D0B93"/>
    <w:rsid w:val="009D4C98"/>
    <w:rsid w:val="009D655B"/>
    <w:rsid w:val="009D78F7"/>
    <w:rsid w:val="009E0595"/>
    <w:rsid w:val="009E16CD"/>
    <w:rsid w:val="009E1EA8"/>
    <w:rsid w:val="009E238E"/>
    <w:rsid w:val="009E3297"/>
    <w:rsid w:val="009E614B"/>
    <w:rsid w:val="009F2530"/>
    <w:rsid w:val="009F27D6"/>
    <w:rsid w:val="009F3BB8"/>
    <w:rsid w:val="009F483F"/>
    <w:rsid w:val="009F675C"/>
    <w:rsid w:val="009F72B7"/>
    <w:rsid w:val="009F734F"/>
    <w:rsid w:val="00A0125F"/>
    <w:rsid w:val="00A01739"/>
    <w:rsid w:val="00A1011E"/>
    <w:rsid w:val="00A246B6"/>
    <w:rsid w:val="00A25939"/>
    <w:rsid w:val="00A27675"/>
    <w:rsid w:val="00A27B9E"/>
    <w:rsid w:val="00A30CBB"/>
    <w:rsid w:val="00A3181C"/>
    <w:rsid w:val="00A32107"/>
    <w:rsid w:val="00A321AD"/>
    <w:rsid w:val="00A32436"/>
    <w:rsid w:val="00A32F17"/>
    <w:rsid w:val="00A37E0B"/>
    <w:rsid w:val="00A40DB6"/>
    <w:rsid w:val="00A40F4B"/>
    <w:rsid w:val="00A4267E"/>
    <w:rsid w:val="00A443A8"/>
    <w:rsid w:val="00A44A67"/>
    <w:rsid w:val="00A47E70"/>
    <w:rsid w:val="00A50CF0"/>
    <w:rsid w:val="00A55133"/>
    <w:rsid w:val="00A5740C"/>
    <w:rsid w:val="00A6321A"/>
    <w:rsid w:val="00A658BC"/>
    <w:rsid w:val="00A67A21"/>
    <w:rsid w:val="00A737DC"/>
    <w:rsid w:val="00A75A45"/>
    <w:rsid w:val="00A7671C"/>
    <w:rsid w:val="00A7748C"/>
    <w:rsid w:val="00A83450"/>
    <w:rsid w:val="00A8390C"/>
    <w:rsid w:val="00A86C3A"/>
    <w:rsid w:val="00A87837"/>
    <w:rsid w:val="00A9230D"/>
    <w:rsid w:val="00A95A7B"/>
    <w:rsid w:val="00AA2CBC"/>
    <w:rsid w:val="00AA4DBB"/>
    <w:rsid w:val="00AB05C9"/>
    <w:rsid w:val="00AB2723"/>
    <w:rsid w:val="00AB2828"/>
    <w:rsid w:val="00AB51AF"/>
    <w:rsid w:val="00AC0946"/>
    <w:rsid w:val="00AC4076"/>
    <w:rsid w:val="00AC5820"/>
    <w:rsid w:val="00AC5EDE"/>
    <w:rsid w:val="00AD035A"/>
    <w:rsid w:val="00AD0BEB"/>
    <w:rsid w:val="00AD1CD8"/>
    <w:rsid w:val="00AD5F29"/>
    <w:rsid w:val="00AD664F"/>
    <w:rsid w:val="00AE042D"/>
    <w:rsid w:val="00AE13D9"/>
    <w:rsid w:val="00AE44F5"/>
    <w:rsid w:val="00AE5718"/>
    <w:rsid w:val="00AE61E1"/>
    <w:rsid w:val="00AE6791"/>
    <w:rsid w:val="00AF125B"/>
    <w:rsid w:val="00AF28C7"/>
    <w:rsid w:val="00AF3E8D"/>
    <w:rsid w:val="00AF5850"/>
    <w:rsid w:val="00B02235"/>
    <w:rsid w:val="00B13FDB"/>
    <w:rsid w:val="00B153F0"/>
    <w:rsid w:val="00B15866"/>
    <w:rsid w:val="00B16E91"/>
    <w:rsid w:val="00B172DD"/>
    <w:rsid w:val="00B2304E"/>
    <w:rsid w:val="00B240CF"/>
    <w:rsid w:val="00B258BB"/>
    <w:rsid w:val="00B302B8"/>
    <w:rsid w:val="00B32A45"/>
    <w:rsid w:val="00B33AB0"/>
    <w:rsid w:val="00B33E19"/>
    <w:rsid w:val="00B34D3F"/>
    <w:rsid w:val="00B35A7C"/>
    <w:rsid w:val="00B3643E"/>
    <w:rsid w:val="00B365A8"/>
    <w:rsid w:val="00B3783C"/>
    <w:rsid w:val="00B42A07"/>
    <w:rsid w:val="00B4508E"/>
    <w:rsid w:val="00B46A40"/>
    <w:rsid w:val="00B47057"/>
    <w:rsid w:val="00B47295"/>
    <w:rsid w:val="00B476FA"/>
    <w:rsid w:val="00B52787"/>
    <w:rsid w:val="00B5380E"/>
    <w:rsid w:val="00B540DE"/>
    <w:rsid w:val="00B54A63"/>
    <w:rsid w:val="00B54B8E"/>
    <w:rsid w:val="00B66187"/>
    <w:rsid w:val="00B66595"/>
    <w:rsid w:val="00B666BC"/>
    <w:rsid w:val="00B67B97"/>
    <w:rsid w:val="00B71594"/>
    <w:rsid w:val="00B72435"/>
    <w:rsid w:val="00B73775"/>
    <w:rsid w:val="00B74FDB"/>
    <w:rsid w:val="00B758D4"/>
    <w:rsid w:val="00B77716"/>
    <w:rsid w:val="00B778F2"/>
    <w:rsid w:val="00B8219B"/>
    <w:rsid w:val="00B876A5"/>
    <w:rsid w:val="00B93085"/>
    <w:rsid w:val="00B940DA"/>
    <w:rsid w:val="00B95FEC"/>
    <w:rsid w:val="00B968C8"/>
    <w:rsid w:val="00BA2694"/>
    <w:rsid w:val="00BA3447"/>
    <w:rsid w:val="00BA3EC5"/>
    <w:rsid w:val="00BA4DA3"/>
    <w:rsid w:val="00BA51D9"/>
    <w:rsid w:val="00BB04B5"/>
    <w:rsid w:val="00BB5125"/>
    <w:rsid w:val="00BB5DFC"/>
    <w:rsid w:val="00BB6127"/>
    <w:rsid w:val="00BB738D"/>
    <w:rsid w:val="00BC23EA"/>
    <w:rsid w:val="00BC4522"/>
    <w:rsid w:val="00BC79EE"/>
    <w:rsid w:val="00BD279D"/>
    <w:rsid w:val="00BD6BB8"/>
    <w:rsid w:val="00BE0298"/>
    <w:rsid w:val="00BE3054"/>
    <w:rsid w:val="00BE3729"/>
    <w:rsid w:val="00BE6BBD"/>
    <w:rsid w:val="00BE6C63"/>
    <w:rsid w:val="00BF2FA8"/>
    <w:rsid w:val="00BF519C"/>
    <w:rsid w:val="00BF5C39"/>
    <w:rsid w:val="00BF710E"/>
    <w:rsid w:val="00C00CAE"/>
    <w:rsid w:val="00C12DAF"/>
    <w:rsid w:val="00C20A0D"/>
    <w:rsid w:val="00C27057"/>
    <w:rsid w:val="00C275F4"/>
    <w:rsid w:val="00C320CA"/>
    <w:rsid w:val="00C34F87"/>
    <w:rsid w:val="00C408ED"/>
    <w:rsid w:val="00C45EE8"/>
    <w:rsid w:val="00C52CC7"/>
    <w:rsid w:val="00C55998"/>
    <w:rsid w:val="00C55BEF"/>
    <w:rsid w:val="00C60B38"/>
    <w:rsid w:val="00C6316D"/>
    <w:rsid w:val="00C64748"/>
    <w:rsid w:val="00C66BA2"/>
    <w:rsid w:val="00C728A6"/>
    <w:rsid w:val="00C76E54"/>
    <w:rsid w:val="00C82304"/>
    <w:rsid w:val="00C85AE7"/>
    <w:rsid w:val="00C85DB9"/>
    <w:rsid w:val="00C9147E"/>
    <w:rsid w:val="00C91D4D"/>
    <w:rsid w:val="00C926DA"/>
    <w:rsid w:val="00C955C3"/>
    <w:rsid w:val="00C95985"/>
    <w:rsid w:val="00CA0180"/>
    <w:rsid w:val="00CA2B10"/>
    <w:rsid w:val="00CA5589"/>
    <w:rsid w:val="00CA58B1"/>
    <w:rsid w:val="00CA6477"/>
    <w:rsid w:val="00CB0795"/>
    <w:rsid w:val="00CC0F64"/>
    <w:rsid w:val="00CC1B43"/>
    <w:rsid w:val="00CC26CE"/>
    <w:rsid w:val="00CC5026"/>
    <w:rsid w:val="00CC6208"/>
    <w:rsid w:val="00CC68D0"/>
    <w:rsid w:val="00CC78DB"/>
    <w:rsid w:val="00CD082F"/>
    <w:rsid w:val="00CD1433"/>
    <w:rsid w:val="00CD62F4"/>
    <w:rsid w:val="00CD7EB8"/>
    <w:rsid w:val="00CE0B91"/>
    <w:rsid w:val="00CE1A9B"/>
    <w:rsid w:val="00CE5D01"/>
    <w:rsid w:val="00CE7982"/>
    <w:rsid w:val="00CE7BF0"/>
    <w:rsid w:val="00CF13E0"/>
    <w:rsid w:val="00CF1A51"/>
    <w:rsid w:val="00CF2CE4"/>
    <w:rsid w:val="00CF3265"/>
    <w:rsid w:val="00CF3A3B"/>
    <w:rsid w:val="00CF5B42"/>
    <w:rsid w:val="00CF6BFB"/>
    <w:rsid w:val="00CF6D70"/>
    <w:rsid w:val="00D0063F"/>
    <w:rsid w:val="00D028B4"/>
    <w:rsid w:val="00D02AC1"/>
    <w:rsid w:val="00D03F9A"/>
    <w:rsid w:val="00D062B1"/>
    <w:rsid w:val="00D06D51"/>
    <w:rsid w:val="00D15B20"/>
    <w:rsid w:val="00D21060"/>
    <w:rsid w:val="00D214FB"/>
    <w:rsid w:val="00D215C6"/>
    <w:rsid w:val="00D23401"/>
    <w:rsid w:val="00D24458"/>
    <w:rsid w:val="00D24991"/>
    <w:rsid w:val="00D26099"/>
    <w:rsid w:val="00D3348E"/>
    <w:rsid w:val="00D35D6E"/>
    <w:rsid w:val="00D37EA5"/>
    <w:rsid w:val="00D40AEE"/>
    <w:rsid w:val="00D4146E"/>
    <w:rsid w:val="00D41A9D"/>
    <w:rsid w:val="00D50255"/>
    <w:rsid w:val="00D5179F"/>
    <w:rsid w:val="00D61580"/>
    <w:rsid w:val="00D61CC8"/>
    <w:rsid w:val="00D6433E"/>
    <w:rsid w:val="00D66520"/>
    <w:rsid w:val="00D67706"/>
    <w:rsid w:val="00D71130"/>
    <w:rsid w:val="00D71357"/>
    <w:rsid w:val="00D7162D"/>
    <w:rsid w:val="00D76FB4"/>
    <w:rsid w:val="00D77877"/>
    <w:rsid w:val="00D80E9A"/>
    <w:rsid w:val="00D81319"/>
    <w:rsid w:val="00D82325"/>
    <w:rsid w:val="00D83356"/>
    <w:rsid w:val="00D872C1"/>
    <w:rsid w:val="00D915AB"/>
    <w:rsid w:val="00D9543D"/>
    <w:rsid w:val="00DA023F"/>
    <w:rsid w:val="00DA7460"/>
    <w:rsid w:val="00DA746E"/>
    <w:rsid w:val="00DA7C88"/>
    <w:rsid w:val="00DB5536"/>
    <w:rsid w:val="00DC1D56"/>
    <w:rsid w:val="00DD46F4"/>
    <w:rsid w:val="00DD4B07"/>
    <w:rsid w:val="00DD4BEE"/>
    <w:rsid w:val="00DE17AB"/>
    <w:rsid w:val="00DE22C5"/>
    <w:rsid w:val="00DE34CF"/>
    <w:rsid w:val="00DE678C"/>
    <w:rsid w:val="00DF3F19"/>
    <w:rsid w:val="00DF50F1"/>
    <w:rsid w:val="00DF7DDD"/>
    <w:rsid w:val="00E01C56"/>
    <w:rsid w:val="00E02038"/>
    <w:rsid w:val="00E02208"/>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1621"/>
    <w:rsid w:val="00E42B16"/>
    <w:rsid w:val="00E44786"/>
    <w:rsid w:val="00E474B4"/>
    <w:rsid w:val="00E534FF"/>
    <w:rsid w:val="00E62EA2"/>
    <w:rsid w:val="00E63C57"/>
    <w:rsid w:val="00E665E6"/>
    <w:rsid w:val="00E666AB"/>
    <w:rsid w:val="00E67D58"/>
    <w:rsid w:val="00E67DF7"/>
    <w:rsid w:val="00E72E76"/>
    <w:rsid w:val="00E74204"/>
    <w:rsid w:val="00E74E12"/>
    <w:rsid w:val="00E814C0"/>
    <w:rsid w:val="00E819E9"/>
    <w:rsid w:val="00E83716"/>
    <w:rsid w:val="00E86924"/>
    <w:rsid w:val="00E87003"/>
    <w:rsid w:val="00E912C3"/>
    <w:rsid w:val="00E9217D"/>
    <w:rsid w:val="00E93D1A"/>
    <w:rsid w:val="00EA0541"/>
    <w:rsid w:val="00EA7E72"/>
    <w:rsid w:val="00EB09B7"/>
    <w:rsid w:val="00EB5D0F"/>
    <w:rsid w:val="00EB7BC2"/>
    <w:rsid w:val="00EB7DEE"/>
    <w:rsid w:val="00EC16B0"/>
    <w:rsid w:val="00EC1974"/>
    <w:rsid w:val="00EC3C67"/>
    <w:rsid w:val="00EC5E5C"/>
    <w:rsid w:val="00ED50FD"/>
    <w:rsid w:val="00ED56FA"/>
    <w:rsid w:val="00ED597E"/>
    <w:rsid w:val="00ED6EBF"/>
    <w:rsid w:val="00EE0A97"/>
    <w:rsid w:val="00EE35A7"/>
    <w:rsid w:val="00EE46CF"/>
    <w:rsid w:val="00EE5D0A"/>
    <w:rsid w:val="00EE692B"/>
    <w:rsid w:val="00EE7D7C"/>
    <w:rsid w:val="00EF1ACF"/>
    <w:rsid w:val="00EF1D3A"/>
    <w:rsid w:val="00EF5F25"/>
    <w:rsid w:val="00F01A3C"/>
    <w:rsid w:val="00F039FB"/>
    <w:rsid w:val="00F04062"/>
    <w:rsid w:val="00F05BBE"/>
    <w:rsid w:val="00F104C0"/>
    <w:rsid w:val="00F11CFC"/>
    <w:rsid w:val="00F13411"/>
    <w:rsid w:val="00F2104B"/>
    <w:rsid w:val="00F220AC"/>
    <w:rsid w:val="00F2513F"/>
    <w:rsid w:val="00F25A7A"/>
    <w:rsid w:val="00F25D98"/>
    <w:rsid w:val="00F26931"/>
    <w:rsid w:val="00F300FB"/>
    <w:rsid w:val="00F344EA"/>
    <w:rsid w:val="00F35953"/>
    <w:rsid w:val="00F4014D"/>
    <w:rsid w:val="00F41226"/>
    <w:rsid w:val="00F5207F"/>
    <w:rsid w:val="00F53EF4"/>
    <w:rsid w:val="00F64F92"/>
    <w:rsid w:val="00F6775F"/>
    <w:rsid w:val="00F67CAC"/>
    <w:rsid w:val="00F70C78"/>
    <w:rsid w:val="00F71844"/>
    <w:rsid w:val="00F72B26"/>
    <w:rsid w:val="00F76A47"/>
    <w:rsid w:val="00F7702D"/>
    <w:rsid w:val="00F80273"/>
    <w:rsid w:val="00F804FC"/>
    <w:rsid w:val="00F84C01"/>
    <w:rsid w:val="00F93551"/>
    <w:rsid w:val="00F94C23"/>
    <w:rsid w:val="00F94CBD"/>
    <w:rsid w:val="00F95948"/>
    <w:rsid w:val="00FA10A4"/>
    <w:rsid w:val="00FA11EF"/>
    <w:rsid w:val="00FA2361"/>
    <w:rsid w:val="00FA430F"/>
    <w:rsid w:val="00FA44F7"/>
    <w:rsid w:val="00FB13DF"/>
    <w:rsid w:val="00FB4FB0"/>
    <w:rsid w:val="00FB6386"/>
    <w:rsid w:val="00FB6443"/>
    <w:rsid w:val="00FB7EF0"/>
    <w:rsid w:val="00FC6C0F"/>
    <w:rsid w:val="00FD445E"/>
    <w:rsid w:val="00FD6DAC"/>
    <w:rsid w:val="00FE096C"/>
    <w:rsid w:val="00FE37E8"/>
    <w:rsid w:val="00FE618D"/>
    <w:rsid w:val="00FF088E"/>
    <w:rsid w:val="00FF19E1"/>
    <w:rsid w:val="00FF3F6D"/>
    <w:rsid w:val="00FF6E2C"/>
    <w:rsid w:val="2295D167"/>
    <w:rsid w:val="6C2C0FD0"/>
    <w:rsid w:val="7D24E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E67E91-81CD-2349-9499-7FD71E58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7E7CE0"/>
    <w:rPr>
      <w:rFonts w:ascii="Times New Roman" w:hAnsi="Times New Roman"/>
      <w:lang w:val="en-GB" w:eastAsia="en-US"/>
    </w:rPr>
  </w:style>
  <w:style w:type="character" w:customStyle="1" w:styleId="40">
    <w:name w:val="标题 4 字符"/>
    <w:link w:val="4"/>
    <w:locked/>
    <w:rsid w:val="00201F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B9624-F030-4C76-9EEC-79573E137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8E323A-334C-4A3F-85C8-79275211E4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1FFC4C-6521-4166-843D-CDEC14D92AFE}">
  <ds:schemaRefs>
    <ds:schemaRef ds:uri="http://schemas.microsoft.com/sharepoint/v3/contenttype/forms"/>
  </ds:schemaRefs>
</ds:datastoreItem>
</file>

<file path=customXml/itemProps4.xml><?xml version="1.0" encoding="utf-8"?>
<ds:datastoreItem xmlns:ds="http://schemas.openxmlformats.org/officeDocument/2006/customXml" ds:itemID="{CB935DC7-862C-499E-97FD-72D2E0772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6</Pages>
  <Words>2755</Words>
  <Characters>15707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vivo3</cp:lastModifiedBy>
  <cp:revision>5</cp:revision>
  <cp:lastPrinted>1899-12-31T23:00:00Z</cp:lastPrinted>
  <dcterms:created xsi:type="dcterms:W3CDTF">2023-02-23T15:54:00Z</dcterms:created>
  <dcterms:modified xsi:type="dcterms:W3CDTF">2023-02-24T05:47:00Z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